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1BDDD" w14:textId="54174884" w:rsidR="00667D3D" w:rsidRPr="00667D3D" w:rsidRDefault="001967FC" w:rsidP="00667D3D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153792715"/>
      <w:bookmarkStart w:id="1" w:name="_Toc58919170"/>
      <w:bookmarkStart w:id="2" w:name="_Toc153790685"/>
      <w:r w:rsidRPr="001967FC">
        <w:rPr>
          <w:rFonts w:ascii="Arial" w:eastAsia="SimSun" w:hAnsi="Arial" w:cs="Arial"/>
          <w:b/>
          <w:noProof/>
          <w:sz w:val="24"/>
        </w:rPr>
        <w:t xml:space="preserve">3GPP TSG-CT WG1 </w:t>
      </w:r>
      <w:r w:rsidR="00667D3D" w:rsidRPr="00667D3D">
        <w:rPr>
          <w:rFonts w:ascii="Arial" w:eastAsia="SimSun" w:hAnsi="Arial" w:cs="Arial"/>
          <w:b/>
          <w:noProof/>
          <w:sz w:val="24"/>
        </w:rPr>
        <w:t>Meeting #</w:t>
      </w:r>
      <w:r w:rsidR="00667D3D">
        <w:rPr>
          <w:rFonts w:ascii="Arial" w:eastAsia="SimSun" w:hAnsi="Arial" w:cs="Arial"/>
          <w:b/>
          <w:noProof/>
          <w:sz w:val="24"/>
        </w:rPr>
        <w:t>15</w:t>
      </w:r>
      <w:r w:rsidR="00CB45C7">
        <w:rPr>
          <w:rFonts w:ascii="Arial" w:eastAsia="SimSun" w:hAnsi="Arial" w:cs="Arial"/>
          <w:b/>
          <w:noProof/>
          <w:sz w:val="24"/>
        </w:rPr>
        <w:t>2</w:t>
      </w:r>
      <w:r w:rsidR="00667D3D" w:rsidRPr="00667D3D">
        <w:rPr>
          <w:rFonts w:ascii="Arial" w:hAnsi="Arial"/>
          <w:b/>
          <w:i/>
          <w:noProof/>
          <w:sz w:val="28"/>
        </w:rPr>
        <w:tab/>
      </w:r>
      <w:r w:rsidR="00667D3D" w:rsidRPr="00BB1E7B">
        <w:rPr>
          <w:rFonts w:ascii="Arial" w:hAnsi="Arial"/>
          <w:b/>
          <w:iCs/>
          <w:noProof/>
          <w:sz w:val="28"/>
        </w:rPr>
        <w:t>C1-24</w:t>
      </w:r>
      <w:r w:rsidR="008E32E2" w:rsidRPr="00BB1E7B">
        <w:rPr>
          <w:rFonts w:ascii="Arial" w:hAnsi="Arial"/>
          <w:b/>
          <w:iCs/>
          <w:noProof/>
          <w:sz w:val="28"/>
        </w:rPr>
        <w:t>6</w:t>
      </w:r>
      <w:r w:rsidR="009F6E06">
        <w:rPr>
          <w:rFonts w:ascii="Arial" w:hAnsi="Arial"/>
          <w:b/>
          <w:iCs/>
          <w:noProof/>
          <w:sz w:val="28"/>
        </w:rPr>
        <w:t>915</w:t>
      </w:r>
    </w:p>
    <w:p w14:paraId="684D9F40" w14:textId="45B6DBAA" w:rsidR="00667D3D" w:rsidRPr="00667D3D" w:rsidRDefault="0060671F" w:rsidP="00667D3D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</w:rPr>
      </w:pPr>
      <w:r w:rsidRPr="0060671F">
        <w:rPr>
          <w:rFonts w:ascii="Arial" w:eastAsia="SimSun" w:hAnsi="Arial" w:cs="Arial"/>
          <w:b/>
          <w:noProof/>
          <w:sz w:val="24"/>
        </w:rPr>
        <w:t>Orlando, US, 18-22 November 2024</w:t>
      </w:r>
      <w:r w:rsidR="00667D3D" w:rsidRPr="00667D3D">
        <w:rPr>
          <w:rFonts w:ascii="Arial" w:hAnsi="Arial"/>
          <w:b/>
          <w:noProof/>
          <w:sz w:val="24"/>
        </w:rPr>
        <w:tab/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 xml:space="preserve">(was </w:t>
      </w:r>
      <w:r w:rsid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C1</w:t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-24</w:t>
      </w:r>
      <w:r w:rsidR="00CD191F">
        <w:rPr>
          <w:rFonts w:ascii="Arial" w:eastAsia="SimSun" w:hAnsi="Arial" w:cs="Arial"/>
          <w:b/>
          <w:i/>
          <w:iCs/>
          <w:noProof/>
          <w:color w:val="0000FF"/>
          <w:szCs w:val="16"/>
        </w:rPr>
        <w:t>6223</w:t>
      </w:r>
      <w:r w:rsidR="00667D3D" w:rsidRPr="00667D3D">
        <w:rPr>
          <w:rFonts w:ascii="Arial" w:eastAsia="SimSun" w:hAnsi="Arial" w:cs="Arial"/>
          <w:b/>
          <w:i/>
          <w:iCs/>
          <w:noProof/>
          <w:color w:val="0000FF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7D3D" w:rsidRPr="00667D3D" w14:paraId="1CBC57BC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33D8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67D3D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667D3D" w:rsidRPr="00667D3D" w14:paraId="11D3B19A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E8C2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67D3D" w:rsidRPr="00667D3D" w14:paraId="1EEB0C03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116F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0F30028" w14:textId="77777777" w:rsidTr="008F62E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89E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163253" w14:textId="77777777" w:rsidR="00667D3D" w:rsidRPr="00667D3D" w:rsidRDefault="00667D3D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53955C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11B12B" w14:textId="27439BC8" w:rsidR="00667D3D" w:rsidRPr="00667D3D" w:rsidRDefault="00BB0571" w:rsidP="00BB057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6685</w:t>
            </w:r>
          </w:p>
        </w:tc>
        <w:tc>
          <w:tcPr>
            <w:tcW w:w="709" w:type="dxa"/>
            <w:hideMark/>
          </w:tcPr>
          <w:p w14:paraId="55C6814E" w14:textId="77777777" w:rsidR="00667D3D" w:rsidRPr="00667D3D" w:rsidRDefault="00667D3D" w:rsidP="00667D3D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5B8080" w14:textId="4AEA8A83" w:rsidR="00667D3D" w:rsidRPr="00667D3D" w:rsidRDefault="00CD191F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CD191F">
              <w:rPr>
                <w:rFonts w:ascii="Arial" w:hAnsi="Arial"/>
                <w:b/>
                <w:noProof/>
                <w:sz w:val="28"/>
              </w:rPr>
              <w:t>1</w:t>
            </w:r>
            <w:r w:rsidR="00667D3D" w:rsidRPr="00667D3D">
              <w:rPr>
                <w:lang w:eastAsia="en-GB"/>
              </w:rPr>
              <w:fldChar w:fldCharType="begin"/>
            </w:r>
            <w:r w:rsidR="00667D3D" w:rsidRPr="00667D3D">
              <w:rPr>
                <w:rFonts w:ascii="Arial" w:hAnsi="Arial"/>
              </w:rPr>
              <w:instrText xml:space="preserve"> DOCPROPERTY  Revision  \* MERGEFORMAT </w:instrText>
            </w:r>
            <w:r w:rsidR="00667D3D" w:rsidRPr="00667D3D">
              <w:rPr>
                <w:lang w:eastAsia="en-GB"/>
              </w:rPr>
              <w:fldChar w:fldCharType="separate"/>
            </w:r>
            <w:r w:rsidR="00667D3D" w:rsidRPr="00667D3D">
              <w:rPr>
                <w:lang w:eastAsia="en-GB"/>
              </w:rPr>
              <w:fldChar w:fldCharType="end"/>
            </w:r>
          </w:p>
        </w:tc>
        <w:tc>
          <w:tcPr>
            <w:tcW w:w="2410" w:type="dxa"/>
            <w:hideMark/>
          </w:tcPr>
          <w:p w14:paraId="405D8F4F" w14:textId="77777777" w:rsidR="00667D3D" w:rsidRPr="00667D3D" w:rsidRDefault="00667D3D" w:rsidP="00667D3D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4F974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</w:t>
            </w:r>
            <w:r w:rsidRPr="00667D3D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Pr="00667D3D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A4C0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35B5FD9" w14:textId="77777777" w:rsidTr="008F62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9DC0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DE10764" w14:textId="77777777" w:rsidTr="008F62E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8D71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67D3D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67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67D3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67D3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67D3D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67D3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67D3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67D3D" w:rsidRPr="00667D3D" w14:paraId="2793D75F" w14:textId="77777777" w:rsidTr="008F62EE">
        <w:tc>
          <w:tcPr>
            <w:tcW w:w="9641" w:type="dxa"/>
            <w:gridSpan w:val="9"/>
          </w:tcPr>
          <w:p w14:paraId="1CE5665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DBA2117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D3D" w:rsidRPr="00667D3D" w14:paraId="1C206A5E" w14:textId="77777777" w:rsidTr="008F62EE">
        <w:tc>
          <w:tcPr>
            <w:tcW w:w="2835" w:type="dxa"/>
            <w:hideMark/>
          </w:tcPr>
          <w:p w14:paraId="1894576F" w14:textId="77777777" w:rsidR="00667D3D" w:rsidRPr="00667D3D" w:rsidRDefault="00667D3D" w:rsidP="00667D3D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EAFC5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F663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61A9F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8C356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E6EFE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67D3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DAE6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C67B40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3376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29D61BB" w14:textId="77777777" w:rsidR="00667D3D" w:rsidRPr="00667D3D" w:rsidRDefault="00667D3D" w:rsidP="00667D3D">
      <w:pPr>
        <w:overflowPunct/>
        <w:autoSpaceDE/>
        <w:adjustRightInd/>
        <w:textAlignment w:val="auto"/>
        <w:rPr>
          <w:sz w:val="8"/>
          <w:szCs w:val="8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667D3D" w:rsidRPr="00667D3D" w14:paraId="43AE133F" w14:textId="77777777" w:rsidTr="008F62EE">
        <w:tc>
          <w:tcPr>
            <w:tcW w:w="9772" w:type="dxa"/>
            <w:gridSpan w:val="11"/>
          </w:tcPr>
          <w:p w14:paraId="0ABB04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11B9187" w14:textId="77777777" w:rsidTr="008F62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25218C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Title:</w:t>
            </w:r>
            <w:r w:rsidRPr="00667D3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49A2E" w14:textId="0A136489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Correcting</w:t>
            </w:r>
            <w:r w:rsidR="00FF581C">
              <w:rPr>
                <w:rFonts w:ascii="Arial" w:hAnsi="Arial"/>
                <w:noProof/>
              </w:rPr>
              <w:t xml:space="preserve"> Updated MSD Transfer for </w:t>
            </w:r>
            <w:r w:rsidR="00FF581C" w:rsidRPr="00FF581C">
              <w:rPr>
                <w:rFonts w:ascii="Arial" w:hAnsi="Arial"/>
                <w:noProof/>
              </w:rPr>
              <w:t>PSAP Callback for an eCall</w:t>
            </w:r>
          </w:p>
        </w:tc>
      </w:tr>
      <w:tr w:rsidR="00667D3D" w:rsidRPr="00667D3D" w14:paraId="2873227C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AD86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E05D9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33F8664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EC1EA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622A2A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Qualcomm Incorporated</w:t>
            </w:r>
          </w:p>
        </w:tc>
      </w:tr>
      <w:tr w:rsidR="00667D3D" w:rsidRPr="00667D3D" w14:paraId="6BE654DB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85D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B67B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CT1</w:t>
            </w:r>
          </w:p>
        </w:tc>
      </w:tr>
      <w:tr w:rsidR="00667D3D" w:rsidRPr="00667D3D" w14:paraId="44F22810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480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2E32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6A6B73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7CB2D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753A3D4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noProof/>
                <w:lang w:val="en-US" w:eastAsia="en-GB"/>
              </w:rPr>
              <w:t>eCallCEN, IMSProtoc19</w:t>
            </w:r>
          </w:p>
        </w:tc>
        <w:tc>
          <w:tcPr>
            <w:tcW w:w="567" w:type="dxa"/>
          </w:tcPr>
          <w:p w14:paraId="564D0A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A6536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A0961" w14:textId="44C1A37F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eastAsia="SimSun" w:hAnsi="Arial" w:cs="Arial"/>
                <w:lang w:val="en-US" w:eastAsia="en-GB"/>
              </w:rPr>
              <w:t>2024-</w:t>
            </w:r>
            <w:r w:rsidR="00FF581C">
              <w:rPr>
                <w:rFonts w:ascii="Arial" w:eastAsia="SimSun" w:hAnsi="Arial" w:cs="Arial"/>
                <w:lang w:val="en-US" w:eastAsia="en-GB"/>
              </w:rPr>
              <w:t>11</w:t>
            </w:r>
            <w:r w:rsidRPr="00667D3D">
              <w:rPr>
                <w:rFonts w:ascii="Arial" w:eastAsia="SimSun" w:hAnsi="Arial" w:cs="Arial"/>
                <w:lang w:val="en-US" w:eastAsia="en-GB"/>
              </w:rPr>
              <w:t>-</w:t>
            </w:r>
            <w:r w:rsidR="007103E1">
              <w:rPr>
                <w:rFonts w:ascii="Arial" w:eastAsia="SimSun" w:hAnsi="Arial" w:cs="Arial"/>
                <w:lang w:val="en-US" w:eastAsia="en-GB"/>
              </w:rPr>
              <w:t>20</w:t>
            </w:r>
          </w:p>
        </w:tc>
      </w:tr>
      <w:tr w:rsidR="00667D3D" w:rsidRPr="00667D3D" w14:paraId="6B6D5166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7ED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3740D67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16CF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D839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0A9E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66280C44" w14:textId="77777777" w:rsidTr="008F62E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89596" w14:textId="77777777" w:rsidR="00667D3D" w:rsidRPr="00667D3D" w:rsidRDefault="00667D3D" w:rsidP="00667D3D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1EEF8C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667D3D"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</w:tcPr>
          <w:p w14:paraId="66DEE83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802C6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32BE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>Rel-19</w:t>
            </w:r>
          </w:p>
        </w:tc>
      </w:tr>
      <w:tr w:rsidR="00667D3D" w:rsidRPr="00667D3D" w14:paraId="031EE7B5" w14:textId="77777777" w:rsidTr="008F62E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6B744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7BC8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</w:r>
            <w:r w:rsidRPr="00667D3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E76101" w14:textId="77777777" w:rsidR="00667D3D" w:rsidRPr="00667D3D" w:rsidRDefault="00667D3D" w:rsidP="00667D3D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67D3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7D3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67D3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1296B" w14:textId="77777777" w:rsidR="00667D3D" w:rsidRPr="00667D3D" w:rsidRDefault="00667D3D" w:rsidP="00667D3D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67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67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67D3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667D3D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667D3D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667D3D" w:rsidRPr="00667D3D" w14:paraId="71A60385" w14:textId="77777777" w:rsidTr="008F62EE">
        <w:tc>
          <w:tcPr>
            <w:tcW w:w="1843" w:type="dxa"/>
          </w:tcPr>
          <w:p w14:paraId="53ABCBB7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29" w:type="dxa"/>
            <w:gridSpan w:val="10"/>
          </w:tcPr>
          <w:p w14:paraId="00B317D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CEB0B2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E1E78D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7B741" w14:textId="02BDA417" w:rsidR="00FF581C" w:rsidRDefault="00FF581C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S2-2411244 at SA2#165, SA2 has agreed stage 2 support to TS 23.167 for PSAP callback </w:t>
            </w:r>
            <w:r w:rsidR="00797D48">
              <w:rPr>
                <w:rFonts w:ascii="Arial" w:hAnsi="Arial"/>
                <w:noProof/>
              </w:rPr>
              <w:t xml:space="preserve">over IMS </w:t>
            </w:r>
            <w:r>
              <w:rPr>
                <w:rFonts w:ascii="Arial" w:hAnsi="Arial"/>
                <w:noProof/>
              </w:rPr>
              <w:t>for an eCall. SA2 also comments on this support in an LS to CT1 in S2-2411246</w:t>
            </w:r>
            <w:r w:rsidR="004568BF">
              <w:rPr>
                <w:rFonts w:ascii="Arial" w:hAnsi="Arial"/>
                <w:noProof/>
              </w:rPr>
              <w:t xml:space="preserve">. The stage 2 CR includes support for callback from a PSAP </w:t>
            </w:r>
            <w:r w:rsidR="00797D48">
              <w:rPr>
                <w:rFonts w:ascii="Arial" w:hAnsi="Arial"/>
                <w:noProof/>
              </w:rPr>
              <w:t xml:space="preserve">using the </w:t>
            </w:r>
            <w:r w:rsidR="004568BF">
              <w:rPr>
                <w:rFonts w:ascii="Arial" w:hAnsi="Arial"/>
                <w:noProof/>
              </w:rPr>
              <w:t xml:space="preserve">CS domain </w:t>
            </w:r>
            <w:r w:rsidR="00D75BBB">
              <w:rPr>
                <w:rFonts w:ascii="Arial" w:hAnsi="Arial"/>
                <w:noProof/>
              </w:rPr>
              <w:t xml:space="preserve">on the PSAP side </w:t>
            </w:r>
            <w:r w:rsidR="004568BF">
              <w:rPr>
                <w:rFonts w:ascii="Arial" w:hAnsi="Arial"/>
                <w:noProof/>
              </w:rPr>
              <w:t xml:space="preserve">and </w:t>
            </w:r>
            <w:r w:rsidR="00797D48">
              <w:rPr>
                <w:rFonts w:ascii="Arial" w:hAnsi="Arial"/>
                <w:noProof/>
              </w:rPr>
              <w:t xml:space="preserve">for </w:t>
            </w:r>
            <w:r w:rsidR="004568BF">
              <w:rPr>
                <w:rFonts w:ascii="Arial" w:hAnsi="Arial"/>
                <w:noProof/>
              </w:rPr>
              <w:t xml:space="preserve">updated MSD transfer over the voice path which are </w:t>
            </w:r>
            <w:r w:rsidR="00797D48">
              <w:rPr>
                <w:rFonts w:ascii="Arial" w:hAnsi="Arial"/>
                <w:noProof/>
              </w:rPr>
              <w:t xml:space="preserve">both </w:t>
            </w:r>
            <w:r w:rsidR="004568BF">
              <w:rPr>
                <w:rFonts w:ascii="Arial" w:hAnsi="Arial"/>
                <w:noProof/>
              </w:rPr>
              <w:t>missing in TS 24.229 clause 5.1.6B.</w:t>
            </w:r>
          </w:p>
          <w:p w14:paraId="3A4B60FF" w14:textId="77777777" w:rsidR="004568BF" w:rsidRDefault="004568BF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  <w:p w14:paraId="1BD54D19" w14:textId="3A18A5A0" w:rsidR="004568BF" w:rsidRDefault="00797D4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addition</w:t>
            </w:r>
            <w:r w:rsidR="004568BF">
              <w:rPr>
                <w:rFonts w:ascii="Arial" w:hAnsi="Arial"/>
                <w:noProof/>
              </w:rPr>
              <w:t xml:space="preserve">, TS 24.229 clause 5.1.6B 1) </w:t>
            </w:r>
            <w:r>
              <w:rPr>
                <w:rFonts w:ascii="Arial" w:hAnsi="Arial"/>
                <w:noProof/>
              </w:rPr>
              <w:t xml:space="preserve">currently </w:t>
            </w:r>
            <w:r w:rsidR="004568BF">
              <w:rPr>
                <w:rFonts w:ascii="Arial" w:hAnsi="Arial"/>
                <w:noProof/>
              </w:rPr>
              <w:t>specifies that updated MSD transfer on</w:t>
            </w:r>
            <w:r w:rsidR="00566208">
              <w:rPr>
                <w:rFonts w:ascii="Arial" w:hAnsi="Arial"/>
                <w:noProof/>
              </w:rPr>
              <w:t>l</w:t>
            </w:r>
            <w:r w:rsidR="004568BF">
              <w:rPr>
                <w:rFonts w:ascii="Arial" w:hAnsi="Arial"/>
                <w:noProof/>
              </w:rPr>
              <w:t>y applies “</w:t>
            </w:r>
            <w:r w:rsidR="004568BF" w:rsidRPr="004568BF">
              <w:rPr>
                <w:rFonts w:ascii="Arial" w:hAnsi="Arial"/>
                <w:noProof/>
              </w:rPr>
              <w:t>where the UE received a 200 OK, 486 (Busy Here), 600 (Busy Everywhere) or 603 (Decline) response to the INVITE request</w:t>
            </w:r>
            <w:r w:rsidR="004568BF">
              <w:rPr>
                <w:rFonts w:ascii="Arial" w:hAnsi="Arial"/>
                <w:noProof/>
              </w:rPr>
              <w:t xml:space="preserve">”. This condition would need to be extended for an eCall </w:t>
            </w:r>
            <w:r>
              <w:rPr>
                <w:rFonts w:ascii="Arial" w:hAnsi="Arial"/>
                <w:noProof/>
              </w:rPr>
              <w:t xml:space="preserve">origination </w:t>
            </w:r>
            <w:r w:rsidR="004568BF">
              <w:rPr>
                <w:rFonts w:ascii="Arial" w:hAnsi="Arial"/>
                <w:noProof/>
              </w:rPr>
              <w:t>in the CS domain. However, it still seems restrictive as an e</w:t>
            </w:r>
            <w:r w:rsidR="00566208">
              <w:rPr>
                <w:rFonts w:ascii="Arial" w:hAnsi="Arial"/>
                <w:noProof/>
              </w:rPr>
              <w:t>C</w:t>
            </w:r>
            <w:r w:rsidR="004568BF">
              <w:rPr>
                <w:rFonts w:ascii="Arial" w:hAnsi="Arial"/>
                <w:noProof/>
              </w:rPr>
              <w:t>all att</w:t>
            </w:r>
            <w:r w:rsidR="00566208">
              <w:rPr>
                <w:rFonts w:ascii="Arial" w:hAnsi="Arial"/>
                <w:noProof/>
              </w:rPr>
              <w:t>e</w:t>
            </w:r>
            <w:r w:rsidR="004568BF">
              <w:rPr>
                <w:rFonts w:ascii="Arial" w:hAnsi="Arial"/>
                <w:noProof/>
              </w:rPr>
              <w:t>mpt might fa</w:t>
            </w:r>
            <w:r w:rsidR="00566208">
              <w:rPr>
                <w:rFonts w:ascii="Arial" w:hAnsi="Arial"/>
                <w:noProof/>
              </w:rPr>
              <w:t xml:space="preserve">il for </w:t>
            </w:r>
            <w:r w:rsidR="004568BF">
              <w:rPr>
                <w:rFonts w:ascii="Arial" w:hAnsi="Arial"/>
                <w:noProof/>
              </w:rPr>
              <w:t>many rea</w:t>
            </w:r>
            <w:r w:rsidR="00566208">
              <w:rPr>
                <w:rFonts w:ascii="Arial" w:hAnsi="Arial"/>
                <w:noProof/>
              </w:rPr>
              <w:t>s</w:t>
            </w:r>
            <w:r w:rsidR="004568BF">
              <w:rPr>
                <w:rFonts w:ascii="Arial" w:hAnsi="Arial"/>
                <w:noProof/>
              </w:rPr>
              <w:t>ons</w:t>
            </w:r>
            <w:r w:rsidR="00566208">
              <w:rPr>
                <w:rFonts w:ascii="Arial" w:hAnsi="Arial"/>
                <w:noProof/>
              </w:rPr>
              <w:t xml:space="preserve"> that cannot all be predicted in advance and where</w:t>
            </w:r>
            <w:r>
              <w:rPr>
                <w:rFonts w:ascii="Arial" w:hAnsi="Arial"/>
                <w:noProof/>
              </w:rPr>
              <w:t xml:space="preserve"> a</w:t>
            </w:r>
            <w:r w:rsidR="00566208">
              <w:rPr>
                <w:rFonts w:ascii="Arial" w:hAnsi="Arial"/>
                <w:noProof/>
              </w:rPr>
              <w:t xml:space="preserve"> PSAP is able to call back the UE. It is thus proposed to remove any condition on a </w:t>
            </w:r>
            <w:r>
              <w:rPr>
                <w:rFonts w:ascii="Arial" w:hAnsi="Arial"/>
                <w:noProof/>
              </w:rPr>
              <w:t xml:space="preserve">particular </w:t>
            </w:r>
            <w:r w:rsidR="00566208">
              <w:rPr>
                <w:rFonts w:ascii="Arial" w:hAnsi="Arial"/>
                <w:noProof/>
              </w:rPr>
              <w:t xml:space="preserve">type of eCall failure. </w:t>
            </w:r>
          </w:p>
          <w:p w14:paraId="18512AFE" w14:textId="77777777" w:rsidR="00667D3D" w:rsidRPr="00667D3D" w:rsidRDefault="00667D3D" w:rsidP="004568BF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0DFEA6B2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75F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898E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57D725C9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4DA6F1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0A792B" w14:textId="0D081C9B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support for MSD transfer for callback from a PSAP in the CS domain and </w:t>
            </w:r>
            <w:r w:rsidR="00D75BBB">
              <w:rPr>
                <w:rFonts w:ascii="Arial" w:hAnsi="Arial"/>
                <w:noProof/>
              </w:rPr>
              <w:t>allowing</w:t>
            </w:r>
            <w:r>
              <w:rPr>
                <w:rFonts w:ascii="Arial" w:hAnsi="Arial"/>
                <w:noProof/>
              </w:rPr>
              <w:t xml:space="preserve"> </w:t>
            </w:r>
            <w:r w:rsidR="00FF35B0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path. For </w:t>
            </w:r>
            <w:r w:rsidR="00D75BBB">
              <w:rPr>
                <w:rFonts w:ascii="Arial" w:hAnsi="Arial"/>
                <w:noProof/>
              </w:rPr>
              <w:t xml:space="preserve">MSD </w:t>
            </w:r>
            <w:r>
              <w:rPr>
                <w:rFonts w:ascii="Arial" w:hAnsi="Arial"/>
                <w:noProof/>
              </w:rPr>
              <w:t xml:space="preserve">transfer over the voice path, the condition that </w:t>
            </w:r>
            <w:r w:rsidRPr="00566208">
              <w:rPr>
                <w:rFonts w:ascii="Arial" w:hAnsi="Arial"/>
                <w:noProof/>
              </w:rPr>
              <w:t>the INVITE for the incoming IMS call contains a Priority header field with header field value "psap-callback"</w:t>
            </w:r>
            <w:r>
              <w:rPr>
                <w:rFonts w:ascii="Arial" w:hAnsi="Arial"/>
                <w:noProof/>
              </w:rPr>
              <w:t xml:space="preserve"> is made an implementation option as in</w:t>
            </w:r>
            <w:r w:rsidR="00D75BBB">
              <w:rPr>
                <w:rFonts w:ascii="Arial" w:hAnsi="Arial"/>
                <w:noProof/>
              </w:rPr>
              <w:t xml:space="preserve"> the</w:t>
            </w:r>
            <w:r>
              <w:rPr>
                <w:rFonts w:ascii="Arial" w:hAnsi="Arial"/>
                <w:noProof/>
              </w:rPr>
              <w:t xml:space="preserve"> stage </w:t>
            </w:r>
            <w:r w:rsidR="00FF35B0">
              <w:rPr>
                <w:rFonts w:ascii="Arial" w:hAnsi="Arial"/>
                <w:noProof/>
              </w:rPr>
              <w:t xml:space="preserve">2 </w:t>
            </w:r>
            <w:r>
              <w:rPr>
                <w:rFonts w:ascii="Arial" w:hAnsi="Arial"/>
                <w:noProof/>
              </w:rPr>
              <w:t xml:space="preserve">CR in </w:t>
            </w:r>
            <w:r w:rsidRPr="00566208">
              <w:rPr>
                <w:rFonts w:ascii="Arial" w:hAnsi="Arial"/>
                <w:noProof/>
              </w:rPr>
              <w:t>S2-2411244</w:t>
            </w:r>
            <w:r>
              <w:rPr>
                <w:rFonts w:ascii="Arial" w:hAnsi="Arial"/>
                <w:noProof/>
              </w:rPr>
              <w:t xml:space="preserve">. Also clarify the </w:t>
            </w:r>
            <w:r w:rsidRPr="00566208">
              <w:rPr>
                <w:rFonts w:ascii="Arial" w:hAnsi="Arial"/>
                <w:noProof/>
              </w:rPr>
              <w:t>implementation dependent time period</w:t>
            </w:r>
            <w:r>
              <w:rPr>
                <w:rFonts w:ascii="Arial" w:hAnsi="Arial"/>
                <w:noProof/>
              </w:rPr>
              <w:t xml:space="preserve"> in clause </w:t>
            </w:r>
            <w:r w:rsidR="00D75BBB">
              <w:rPr>
                <w:rFonts w:ascii="Arial" w:hAnsi="Arial"/>
                <w:noProof/>
              </w:rPr>
              <w:t>5</w:t>
            </w:r>
            <w:r w:rsidR="00FF35B0">
              <w:rPr>
                <w:rFonts w:ascii="Arial" w:hAnsi="Arial"/>
                <w:noProof/>
              </w:rPr>
              <w:t>.1.6B 2).</w:t>
            </w:r>
          </w:p>
        </w:tc>
      </w:tr>
      <w:tr w:rsidR="00667D3D" w:rsidRPr="00667D3D" w14:paraId="4AE025CB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16E9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C067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03F74CFD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16C98C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3EA972" w14:textId="69BA96D1" w:rsidR="00667D3D" w:rsidRPr="00667D3D" w:rsidRDefault="00566208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Updated MSD transfer for a PSAP callback</w:t>
            </w:r>
            <w:r w:rsidR="00FF35B0">
              <w:rPr>
                <w:rFonts w:ascii="Arial" w:hAnsi="Arial"/>
                <w:noProof/>
              </w:rPr>
              <w:t xml:space="preserve"> from the CS domain an</w:t>
            </w:r>
            <w:r w:rsidR="00D75BBB">
              <w:rPr>
                <w:rFonts w:ascii="Arial" w:hAnsi="Arial"/>
                <w:noProof/>
              </w:rPr>
              <w:t>d</w:t>
            </w:r>
            <w:r w:rsidR="00FF35B0">
              <w:rPr>
                <w:rFonts w:ascii="Arial" w:hAnsi="Arial"/>
                <w:noProof/>
              </w:rPr>
              <w:t>/or using MSD transfer over the voice path will not be possible.</w:t>
            </w:r>
          </w:p>
        </w:tc>
      </w:tr>
      <w:tr w:rsidR="00667D3D" w:rsidRPr="00667D3D" w14:paraId="617D4533" w14:textId="77777777" w:rsidTr="008F62EE">
        <w:tc>
          <w:tcPr>
            <w:tcW w:w="2826" w:type="dxa"/>
            <w:gridSpan w:val="2"/>
          </w:tcPr>
          <w:p w14:paraId="41513FD4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A918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257439C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D4A3F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35743" w14:textId="52127111" w:rsidR="00667D3D" w:rsidRPr="00667D3D" w:rsidRDefault="00FF35B0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5.1.6B</w:t>
            </w:r>
          </w:p>
        </w:tc>
      </w:tr>
      <w:tr w:rsidR="00667D3D" w:rsidRPr="00667D3D" w14:paraId="2BE92241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9A03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39288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24BE735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3EFF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A9436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7F23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94ECF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14705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5B5E7B13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5BB95B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EE2AF5A" w14:textId="251F1159" w:rsidR="00667D3D" w:rsidRPr="00667D3D" w:rsidRDefault="00137A3F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DDAA0" w14:textId="33E9505C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668F82D" w14:textId="77777777" w:rsidR="00667D3D" w:rsidRPr="00667D3D" w:rsidRDefault="00667D3D" w:rsidP="00667D3D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Other core specifications</w:t>
            </w:r>
            <w:r w:rsidRPr="00667D3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05BE33" w14:textId="4EC40BEA" w:rsidR="00667D3D" w:rsidRPr="00667D3D" w:rsidRDefault="00A336A6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A336A6">
              <w:rPr>
                <w:rFonts w:ascii="Arial" w:hAnsi="Arial"/>
                <w:noProof/>
              </w:rPr>
              <w:t xml:space="preserve">TS/TR </w:t>
            </w:r>
            <w:r w:rsidR="00137A3F">
              <w:rPr>
                <w:rFonts w:ascii="Arial" w:hAnsi="Arial"/>
                <w:noProof/>
              </w:rPr>
              <w:t>23.167</w:t>
            </w:r>
            <w:r w:rsidRPr="00A336A6">
              <w:rPr>
                <w:rFonts w:ascii="Arial" w:hAnsi="Arial"/>
                <w:noProof/>
              </w:rPr>
              <w:t xml:space="preserve"> CR </w:t>
            </w:r>
            <w:r w:rsidR="00137A3F">
              <w:rPr>
                <w:rFonts w:ascii="Arial" w:hAnsi="Arial"/>
                <w:noProof/>
              </w:rPr>
              <w:t>0376</w:t>
            </w:r>
          </w:p>
        </w:tc>
      </w:tr>
      <w:tr w:rsidR="00667D3D" w:rsidRPr="00667D3D" w14:paraId="7263424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A46BD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CA963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F2684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97DFB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D1FA2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158AF85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F248A6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DA049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EFBB9F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67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FDB2A1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BAABAB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67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67D3D" w:rsidRPr="00667D3D" w14:paraId="0FE4C0E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20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6C51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7991B5C8" w14:textId="77777777" w:rsidTr="008F62EE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92FD0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2CDC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667D3D" w:rsidRPr="00667D3D" w14:paraId="3B211744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7ACE5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B0B51D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67D3D" w:rsidRPr="00667D3D" w14:paraId="7FDF0D99" w14:textId="77777777" w:rsidTr="008F62EE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65D99" w14:textId="77777777" w:rsidR="00667D3D" w:rsidRPr="00667D3D" w:rsidRDefault="00667D3D" w:rsidP="00667D3D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67D3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A4E0" w14:textId="77777777" w:rsidR="00667D3D" w:rsidRPr="00667D3D" w:rsidRDefault="00667D3D" w:rsidP="00667D3D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2B1999D3" w14:textId="77777777" w:rsidR="00667D3D" w:rsidRPr="00667D3D" w:rsidRDefault="00667D3D" w:rsidP="00667D3D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02EF538" w14:textId="77777777" w:rsidR="00667D3D" w:rsidRPr="00667D3D" w:rsidRDefault="00667D3D" w:rsidP="00667D3D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  <w:lang w:eastAsia="en-GB"/>
        </w:rPr>
      </w:pPr>
    </w:p>
    <w:p w14:paraId="74821658" w14:textId="77777777" w:rsidR="00667D3D" w:rsidRPr="00667D3D" w:rsidRDefault="00667D3D" w:rsidP="00667D3D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  <w:lang w:eastAsia="en-GB"/>
        </w:rPr>
        <w:sectPr w:rsidR="00667D3D" w:rsidRPr="00667D3D" w:rsidSect="00667D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A0263B" w14:textId="77777777" w:rsidR="00667D3D" w:rsidRPr="00667D3D" w:rsidRDefault="00667D3D" w:rsidP="00667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lastRenderedPageBreak/>
        <w:t xml:space="preserve">* * * *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 * * * *</w:t>
      </w:r>
      <w:bookmarkStart w:id="4" w:name="_Toc517082226"/>
      <w:bookmarkEnd w:id="0"/>
      <w:bookmarkEnd w:id="4"/>
    </w:p>
    <w:p w14:paraId="670F7FFB" w14:textId="77777777" w:rsidR="00DB270B" w:rsidRDefault="00DB270B" w:rsidP="00DB270B">
      <w:pPr>
        <w:pStyle w:val="Heading3"/>
      </w:pPr>
      <w:bookmarkStart w:id="5" w:name="_Toc178277626"/>
      <w:bookmarkEnd w:id="1"/>
      <w:bookmarkEnd w:id="2"/>
      <w:r w:rsidRPr="00481D2D">
        <w:t>5.1.</w:t>
      </w:r>
      <w:r>
        <w:t>6B</w:t>
      </w:r>
      <w:r w:rsidRPr="00481D2D">
        <w:tab/>
      </w:r>
      <w:r w:rsidRPr="00481D2D">
        <w:rPr>
          <w:lang w:eastAsia="ja-JP"/>
        </w:rPr>
        <w:t>Transfer of an updated MSD</w:t>
      </w:r>
      <w:r>
        <w:rPr>
          <w:lang w:eastAsia="ja-JP"/>
        </w:rPr>
        <w:t xml:space="preserve"> for PSAP Callback</w:t>
      </w:r>
      <w:bookmarkEnd w:id="5"/>
    </w:p>
    <w:p w14:paraId="58ADA69C" w14:textId="11044F02" w:rsidR="00DB270B" w:rsidRPr="00481D2D" w:rsidRDefault="00DB270B" w:rsidP="00DB270B">
      <w:r>
        <w:rPr>
          <w:lang w:val="en-US"/>
        </w:rPr>
        <w:t xml:space="preserve">This clause specifies a feature which applies to UEs subject to national regulations in </w:t>
      </w:r>
      <w:r>
        <w:t>CEN</w:t>
      </w:r>
      <w:r w:rsidRPr="00481D2D">
        <w:t> </w:t>
      </w:r>
      <w:r>
        <w:t>EN</w:t>
      </w:r>
      <w:r w:rsidRPr="00481D2D">
        <w:t> </w:t>
      </w:r>
      <w:r>
        <w:t>17184:2024</w:t>
      </w:r>
      <w:r w:rsidRPr="00481D2D">
        <w:t> </w:t>
      </w:r>
      <w:r>
        <w:t>[</w:t>
      </w:r>
      <w:r w:rsidRPr="00964842">
        <w:t>300</w:t>
      </w:r>
      <w:r>
        <w:t>]</w:t>
      </w:r>
      <w:ins w:id="6" w:author="QCOM-r01" w:date="2024-11-20T15:19:00Z" w16du:dateUtc="2024-11-20T23:19:00Z">
        <w:r w:rsidR="000E220D">
          <w:t>.</w:t>
        </w:r>
      </w:ins>
      <w:del w:id="7" w:author="QCOM-r01" w:date="2024-11-20T15:19:00Z" w16du:dateUtc="2024-11-20T23:19:00Z">
        <w:r w:rsidDel="000E220D">
          <w:delText>,</w:delText>
        </w:r>
      </w:del>
      <w:r>
        <w:t xml:space="preserve"> The </w:t>
      </w:r>
      <w:r w:rsidRPr="001E21FB">
        <w:t>procedures specified in subclause</w:t>
      </w:r>
      <w:r w:rsidRPr="00481D2D">
        <w:t> </w:t>
      </w:r>
      <w:r w:rsidRPr="001E21FB">
        <w:t>5.1.6.11.</w:t>
      </w:r>
      <w:r>
        <w:t>3</w:t>
      </w:r>
      <w:r w:rsidRPr="001E21FB">
        <w:t xml:space="preserve"> for </w:t>
      </w:r>
      <w:r>
        <w:t>t</w:t>
      </w:r>
      <w:r w:rsidRPr="001E21FB">
        <w:t>ransfer of an updated MSD</w:t>
      </w:r>
      <w:r>
        <w:t xml:space="preserve"> shall be supported by a UE during an incoming IMS call when the following conditions are fulfilled</w:t>
      </w:r>
      <w:ins w:id="8" w:author="QCOM-r01" w:date="2024-11-20T15:20:00Z" w16du:dateUtc="2024-11-20T23:20:00Z">
        <w:r w:rsidR="0018116F">
          <w:t>:</w:t>
        </w:r>
      </w:ins>
      <w:del w:id="9" w:author="QCOM-r01" w:date="2024-11-20T15:20:00Z" w16du:dateUtc="2024-11-20T23:20:00Z">
        <w:r w:rsidDel="0018116F">
          <w:delText>;</w:delText>
        </w:r>
      </w:del>
    </w:p>
    <w:p w14:paraId="18DD9421" w14:textId="0782E56F" w:rsidR="00DB270B" w:rsidRDefault="00DB270B" w:rsidP="00DB270B">
      <w:pPr>
        <w:pStyle w:val="B1"/>
        <w:rPr>
          <w:lang w:eastAsia="ja-JP"/>
        </w:rPr>
      </w:pPr>
      <w:r w:rsidRPr="00481D2D">
        <w:rPr>
          <w:lang w:eastAsia="ja-JP"/>
        </w:rPr>
        <w:t>1)</w:t>
      </w:r>
      <w:r w:rsidRPr="00481D2D">
        <w:rPr>
          <w:lang w:eastAsia="ja-JP"/>
        </w:rPr>
        <w:tab/>
      </w:r>
      <w:r>
        <w:rPr>
          <w:lang w:eastAsia="ja-JP"/>
        </w:rPr>
        <w:t xml:space="preserve">the UE previously </w:t>
      </w:r>
      <w:ins w:id="10" w:author="QCOM" w:date="2024-10-29T21:29:00Z" w16du:dateUtc="2024-10-30T04:29:00Z">
        <w:r>
          <w:rPr>
            <w:lang w:eastAsia="ja-JP"/>
          </w:rPr>
          <w:t xml:space="preserve">established or </w:t>
        </w:r>
      </w:ins>
      <w:r>
        <w:rPr>
          <w:lang w:eastAsia="ja-JP"/>
        </w:rPr>
        <w:t xml:space="preserve">attempted </w:t>
      </w:r>
      <w:ins w:id="11" w:author="QCOM" w:date="2024-10-30T20:03:00Z" w16du:dateUtc="2024-10-31T03:03:00Z">
        <w:r w:rsidR="00CA12A4">
          <w:rPr>
            <w:lang w:eastAsia="ja-JP"/>
          </w:rPr>
          <w:t xml:space="preserve">to establish </w:t>
        </w:r>
      </w:ins>
      <w:r w:rsidRPr="009853D5">
        <w:rPr>
          <w:lang w:eastAsia="ja-JP"/>
        </w:rPr>
        <w:t xml:space="preserve">an </w:t>
      </w:r>
      <w:del w:id="12" w:author="QCOM" w:date="2024-10-29T21:28:00Z" w16du:dateUtc="2024-10-30T04:28:00Z">
        <w:r w:rsidRPr="009853D5" w:rsidDel="00DB270B">
          <w:rPr>
            <w:lang w:eastAsia="ja-JP"/>
          </w:rPr>
          <w:delText xml:space="preserve">IMS </w:delText>
        </w:r>
      </w:del>
      <w:r w:rsidRPr="009853D5">
        <w:rPr>
          <w:lang w:eastAsia="ja-JP"/>
        </w:rPr>
        <w:t xml:space="preserve">emergency call </w:t>
      </w:r>
      <w:ins w:id="13" w:author="QCOM" w:date="2024-10-31T15:48:00Z" w16du:dateUtc="2024-10-31T22:48:00Z">
        <w:r w:rsidR="00561596">
          <w:rPr>
            <w:lang w:eastAsia="ja-JP"/>
          </w:rPr>
          <w:t xml:space="preserve">either </w:t>
        </w:r>
      </w:ins>
      <w:ins w:id="14" w:author="QCOM" w:date="2024-10-29T21:29:00Z" w16du:dateUtc="2024-10-30T04:29:00Z">
        <w:r>
          <w:rPr>
            <w:lang w:eastAsia="ja-JP"/>
          </w:rPr>
          <w:t>o</w:t>
        </w:r>
      </w:ins>
      <w:ins w:id="15" w:author="QCOM" w:date="2024-10-29T21:28:00Z" w16du:dateUtc="2024-10-30T04:28:00Z">
        <w:r>
          <w:rPr>
            <w:lang w:eastAsia="ja-JP"/>
          </w:rPr>
          <w:t>ver I</w:t>
        </w:r>
      </w:ins>
      <w:ins w:id="16" w:author="QCOM" w:date="2024-10-29T21:29:00Z" w16du:dateUtc="2024-10-30T04:29:00Z">
        <w:r>
          <w:rPr>
            <w:lang w:eastAsia="ja-JP"/>
          </w:rPr>
          <w:t xml:space="preserve">MS or </w:t>
        </w:r>
      </w:ins>
      <w:ins w:id="17" w:author="QCOM" w:date="2024-10-30T20:02:00Z" w16du:dateUtc="2024-10-31T03:02:00Z">
        <w:r w:rsidR="00CA12A4">
          <w:rPr>
            <w:lang w:eastAsia="ja-JP"/>
          </w:rPr>
          <w:t xml:space="preserve">in the </w:t>
        </w:r>
      </w:ins>
      <w:ins w:id="18" w:author="QCOM" w:date="2024-10-29T21:29:00Z" w16du:dateUtc="2024-10-30T04:29:00Z">
        <w:r>
          <w:rPr>
            <w:lang w:eastAsia="ja-JP"/>
          </w:rPr>
          <w:t xml:space="preserve">CS </w:t>
        </w:r>
      </w:ins>
      <w:ins w:id="19" w:author="QCOM" w:date="2024-10-30T20:02:00Z" w16du:dateUtc="2024-10-31T03:02:00Z">
        <w:r w:rsidR="00CA12A4">
          <w:rPr>
            <w:lang w:eastAsia="ja-JP"/>
          </w:rPr>
          <w:t>d</w:t>
        </w:r>
      </w:ins>
      <w:ins w:id="20" w:author="QCOM" w:date="2024-10-30T20:03:00Z" w16du:dateUtc="2024-10-31T03:03:00Z">
        <w:r w:rsidR="00CA12A4">
          <w:rPr>
            <w:lang w:eastAsia="ja-JP"/>
          </w:rPr>
          <w:t xml:space="preserve">omain </w:t>
        </w:r>
      </w:ins>
      <w:r w:rsidRPr="009853D5">
        <w:rPr>
          <w:lang w:eastAsia="ja-JP"/>
        </w:rPr>
        <w:t xml:space="preserve">of the automatically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 or of the manually initiated </w:t>
      </w:r>
      <w:proofErr w:type="spellStart"/>
      <w:r w:rsidRPr="009853D5">
        <w:rPr>
          <w:lang w:eastAsia="ja-JP"/>
        </w:rPr>
        <w:t>eCall</w:t>
      </w:r>
      <w:proofErr w:type="spellEnd"/>
      <w:r w:rsidRPr="009853D5">
        <w:rPr>
          <w:lang w:eastAsia="ja-JP"/>
        </w:rPr>
        <w:t xml:space="preserve"> type of emergency service</w:t>
      </w:r>
      <w:del w:id="21" w:author="QCOM" w:date="2024-10-29T21:30:00Z" w16du:dateUtc="2024-10-30T04:30:00Z">
        <w:r w:rsidDel="00DB270B">
          <w:rPr>
            <w:lang w:eastAsia="ja-JP"/>
          </w:rPr>
          <w:delText xml:space="preserve">, where the </w:delText>
        </w:r>
        <w:r w:rsidRPr="009853D5" w:rsidDel="00DB270B">
          <w:rPr>
            <w:lang w:eastAsia="ja-JP"/>
          </w:rPr>
          <w:delText>UE</w:delText>
        </w:r>
        <w:r w:rsidDel="00DB270B">
          <w:rPr>
            <w:lang w:eastAsia="ja-JP"/>
          </w:rPr>
          <w:delText xml:space="preserve"> received </w:delText>
        </w:r>
        <w:r w:rsidRPr="00481D2D" w:rsidDel="00DB270B">
          <w:rPr>
            <w:lang w:eastAsia="ja-JP"/>
          </w:rPr>
          <w:delText xml:space="preserve">a </w:delText>
        </w:r>
        <w:r w:rsidDel="00DB270B">
          <w:rPr>
            <w:lang w:eastAsia="ja-JP"/>
          </w:rPr>
          <w:delText xml:space="preserve">200 OK, </w:delText>
        </w:r>
        <w:r w:rsidRPr="00481D2D" w:rsidDel="00DB270B">
          <w:rPr>
            <w:lang w:eastAsia="ja-JP"/>
          </w:rPr>
          <w:delText xml:space="preserve">486 (Busy Here), 600 (Busy Everywhere) or 603 (Decline) </w:delText>
        </w:r>
        <w:r w:rsidRPr="00481D2D" w:rsidDel="00DB270B">
          <w:delText>response</w:delText>
        </w:r>
        <w:r w:rsidRPr="00481D2D" w:rsidDel="00DB270B">
          <w:rPr>
            <w:lang w:eastAsia="ja-JP"/>
          </w:rPr>
          <w:delText xml:space="preserve"> to the INVITE request</w:delText>
        </w:r>
      </w:del>
      <w:r>
        <w:rPr>
          <w:lang w:eastAsia="ja-JP"/>
        </w:rPr>
        <w:t>;</w:t>
      </w:r>
    </w:p>
    <w:p w14:paraId="07886738" w14:textId="3C5424FE" w:rsidR="00DB270B" w:rsidRDefault="00DB270B" w:rsidP="00DB270B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the previous </w:t>
      </w:r>
      <w:del w:id="22" w:author="QCOM" w:date="2024-10-29T21:31:00Z" w16du:dateUtc="2024-10-30T04:31:00Z">
        <w:r w:rsidRPr="009853D5" w:rsidDel="00DB270B">
          <w:rPr>
            <w:lang w:eastAsia="ja-JP"/>
          </w:rPr>
          <w:delText xml:space="preserve">IMS </w:delText>
        </w:r>
      </w:del>
      <w:r w:rsidRPr="009853D5">
        <w:rPr>
          <w:lang w:eastAsia="ja-JP"/>
        </w:rPr>
        <w:t>emergency call</w:t>
      </w:r>
      <w:r>
        <w:rPr>
          <w:lang w:eastAsia="ja-JP"/>
        </w:rPr>
        <w:t xml:space="preserve"> in </w:t>
      </w:r>
      <w:ins w:id="23" w:author="QCOM-r01" w:date="2024-11-20T15:21:00Z" w16du:dateUtc="2024-11-20T23:21:00Z">
        <w:r w:rsidR="00AA64D5">
          <w:rPr>
            <w:lang w:eastAsia="ja-JP"/>
          </w:rPr>
          <w:t>condition</w:t>
        </w:r>
      </w:ins>
      <w:ins w:id="24" w:author="QCOM-r01" w:date="2024-11-20T15:22:00Z" w16du:dateUtc="2024-11-20T23:22:00Z">
        <w:r w:rsidR="00AA64D5">
          <w:rPr>
            <w:lang w:eastAsia="ja-JP"/>
          </w:rPr>
          <w:t xml:space="preserve"> </w:t>
        </w:r>
      </w:ins>
      <w:r>
        <w:rPr>
          <w:lang w:eastAsia="ja-JP"/>
        </w:rPr>
        <w:t xml:space="preserve">1) </w:t>
      </w:r>
      <w:ins w:id="25" w:author="QCOM" w:date="2024-10-30T20:04:00Z" w16du:dateUtc="2024-10-31T03:04:00Z">
        <w:del w:id="26" w:author="Osama Lotfallah" w:date="2024-11-21T05:43:00Z" w16du:dateUtc="2024-11-21T13:43:00Z">
          <w:r w:rsidR="00CA12A4" w:rsidDel="00E61C1D">
            <w:rPr>
              <w:lang w:eastAsia="ja-JP"/>
            </w:rPr>
            <w:delText xml:space="preserve">either failed or </w:delText>
          </w:r>
        </w:del>
        <w:r w:rsidR="00CA12A4">
          <w:rPr>
            <w:lang w:eastAsia="ja-JP"/>
          </w:rPr>
          <w:t>was released</w:t>
        </w:r>
      </w:ins>
      <w:r w:rsidR="00875785">
        <w:rPr>
          <w:lang w:eastAsia="ja-JP"/>
        </w:rPr>
        <w:t xml:space="preserve"> </w:t>
      </w:r>
      <w:ins w:id="27" w:author="Osama Lotfallah" w:date="2024-11-21T05:43:00Z" w16du:dateUtc="2024-11-21T13:43:00Z">
        <w:r w:rsidR="00E61C1D">
          <w:rPr>
            <w:lang w:eastAsia="ja-JP"/>
          </w:rPr>
          <w:t xml:space="preserve">successfully or </w:t>
        </w:r>
        <w:proofErr w:type="spellStart"/>
        <w:r w:rsidR="00E61C1D">
          <w:rPr>
            <w:lang w:eastAsia="ja-JP"/>
          </w:rPr>
          <w:t>unsucessfully</w:t>
        </w:r>
      </w:ins>
      <w:proofErr w:type="spellEnd"/>
      <w:del w:id="28" w:author="Osama Lotfallah" w:date="2024-11-19T13:40:00Z" w16du:dateUtc="2024-11-19T21:40:00Z">
        <w:r w:rsidR="00875785" w:rsidDel="00C820EF">
          <w:rPr>
            <w:lang w:eastAsia="ja-JP"/>
          </w:rPr>
          <w:delText>success</w:delText>
        </w:r>
      </w:del>
      <w:del w:id="29" w:author="QCOM" w:date="2024-10-29T21:32:00Z" w16du:dateUtc="2024-10-30T04:32:00Z">
        <w:r w:rsidDel="008C22A2">
          <w:rPr>
            <w:lang w:eastAsia="ja-JP"/>
          </w:rPr>
          <w:delText>occurred</w:delText>
        </w:r>
      </w:del>
      <w:r>
        <w:rPr>
          <w:lang w:eastAsia="ja-JP"/>
        </w:rPr>
        <w:t xml:space="preserve"> within an implementation dependent time period of at least one </w:t>
      </w:r>
      <w:proofErr w:type="gramStart"/>
      <w:r>
        <w:rPr>
          <w:lang w:eastAsia="ja-JP"/>
        </w:rPr>
        <w:t>hour;</w:t>
      </w:r>
      <w:proofErr w:type="gramEnd"/>
    </w:p>
    <w:p w14:paraId="3A505742" w14:textId="77777777" w:rsidR="007C69AD" w:rsidRDefault="00DB270B" w:rsidP="007C69AD">
      <w:pPr>
        <w:pStyle w:val="B1"/>
        <w:rPr>
          <w:ins w:id="30" w:author="QCOM-r01" w:date="2024-11-20T15:31:00Z" w16du:dateUtc="2024-11-20T23:31:00Z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the INVITE for the </w:t>
      </w:r>
      <w:r>
        <w:t>incoming IMS call contains a Priority</w:t>
      </w:r>
      <w:r w:rsidRPr="000A26D6">
        <w:t xml:space="preserve"> header field</w:t>
      </w:r>
      <w:r>
        <w:t xml:space="preserve"> with </w:t>
      </w:r>
      <w:r w:rsidRPr="000A26D6">
        <w:t>header field value "</w:t>
      </w:r>
      <w:proofErr w:type="spellStart"/>
      <w:r w:rsidRPr="000A26D6">
        <w:t>psap</w:t>
      </w:r>
      <w:proofErr w:type="spellEnd"/>
      <w:r w:rsidRPr="000A26D6">
        <w:t>-callback"</w:t>
      </w:r>
      <w:r>
        <w:t xml:space="preserve">; </w:t>
      </w:r>
    </w:p>
    <w:p w14:paraId="16EC8FC9" w14:textId="4DDA7223" w:rsidR="00DB270B" w:rsidRDefault="007C69AD" w:rsidP="007C69AD">
      <w:pPr>
        <w:pStyle w:val="B1"/>
      </w:pPr>
      <w:ins w:id="31" w:author="QCOM-r01" w:date="2024-11-20T15:31:00Z" w16du:dateUtc="2024-11-20T23:31:00Z">
        <w:r>
          <w:t>4)</w:t>
        </w:r>
        <w:r>
          <w:tab/>
        </w:r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that includes the </w:t>
        </w:r>
        <w:r w:rsidRPr="000A26D6">
          <w:t xml:space="preserve">value </w:t>
        </w:r>
        <w:r>
          <w:t>“</w:t>
        </w:r>
        <w:r w:rsidRPr="00EE3CAA">
          <w:t>application/</w:t>
        </w:r>
        <w:proofErr w:type="spellStart"/>
        <w:r w:rsidRPr="00EE3CAA">
          <w:t>EmergencyCallData.Control+xml</w:t>
        </w:r>
        <w:proofErr w:type="spellEnd"/>
        <w:r>
          <w:t xml:space="preserve">”; </w:t>
        </w:r>
      </w:ins>
      <w:r w:rsidR="00DB270B">
        <w:t>and</w:t>
      </w:r>
    </w:p>
    <w:p w14:paraId="0C54CD97" w14:textId="7925C9A0" w:rsidR="00DB270B" w:rsidRDefault="007C69AD" w:rsidP="00DB270B">
      <w:pPr>
        <w:pStyle w:val="B1"/>
        <w:rPr>
          <w:lang w:eastAsia="ja-JP"/>
        </w:rPr>
      </w:pPr>
      <w:ins w:id="32" w:author="QCOM-r01" w:date="2024-11-20T15:32:00Z" w16du:dateUtc="2024-11-20T23:32:00Z">
        <w:r>
          <w:t>5</w:t>
        </w:r>
      </w:ins>
      <w:del w:id="33" w:author="QCOM-r01" w:date="2024-11-20T15:32:00Z" w16du:dateUtc="2024-11-20T23:32:00Z">
        <w:r w:rsidR="00DB270B" w:rsidDel="007C69AD">
          <w:delText>4</w:delText>
        </w:r>
      </w:del>
      <w:r w:rsidR="00DB270B">
        <w:t>)</w:t>
      </w:r>
      <w:r w:rsidR="00DB270B">
        <w:tab/>
      </w:r>
      <w:r w:rsidR="00DB270B">
        <w:rPr>
          <w:lang w:eastAsia="ja-JP"/>
        </w:rPr>
        <w:t xml:space="preserve">the INVITE for the </w:t>
      </w:r>
      <w:r w:rsidR="00DB270B">
        <w:t>incoming IMS call contains a</w:t>
      </w:r>
      <w:r w:rsidR="00DB270B" w:rsidRPr="000A26D6">
        <w:t xml:space="preserve"> </w:t>
      </w:r>
      <w:proofErr w:type="spellStart"/>
      <w:r w:rsidR="00DB270B" w:rsidRPr="000A26D6">
        <w:t>Recv</w:t>
      </w:r>
      <w:proofErr w:type="spellEnd"/>
      <w:r w:rsidR="00DB270B" w:rsidRPr="000A26D6">
        <w:t>-Info</w:t>
      </w:r>
      <w:r w:rsidR="00DB270B">
        <w:t xml:space="preserve"> </w:t>
      </w:r>
      <w:r w:rsidR="00DB270B" w:rsidRPr="000A26D6">
        <w:t>header field</w:t>
      </w:r>
      <w:r w:rsidR="00DB270B">
        <w:t xml:space="preserve"> with </w:t>
      </w:r>
      <w:r w:rsidR="00DB270B" w:rsidRPr="000A26D6">
        <w:t xml:space="preserve">header field value </w:t>
      </w:r>
      <w:proofErr w:type="spellStart"/>
      <w:r w:rsidR="00DB270B" w:rsidRPr="000A26D6">
        <w:t>EmergencyCallData.eCall.MSD</w:t>
      </w:r>
      <w:proofErr w:type="spellEnd"/>
      <w:r w:rsidR="00DB270B">
        <w:t>.</w:t>
      </w:r>
    </w:p>
    <w:p w14:paraId="1BA1DF72" w14:textId="1B260200" w:rsidR="00CA12A4" w:rsidRDefault="00CA12A4" w:rsidP="00CA12A4">
      <w:pPr>
        <w:pStyle w:val="NO"/>
        <w:rPr>
          <w:ins w:id="34" w:author="QCOM" w:date="2024-10-30T20:09:00Z" w16du:dateUtc="2024-10-31T03:09:00Z"/>
          <w:lang w:eastAsia="ja-JP"/>
        </w:rPr>
      </w:pPr>
      <w:ins w:id="35" w:author="QCOM" w:date="2024-10-30T20:09:00Z" w16du:dateUtc="2024-10-31T03:09:00Z">
        <w:r>
          <w:t>NOTE</w:t>
        </w:r>
      </w:ins>
      <w:ins w:id="36" w:author="QCOM" w:date="2024-10-30T20:35:00Z" w16du:dateUtc="2024-10-31T03:35:00Z">
        <w:r w:rsidR="006F62D1" w:rsidRPr="00481D2D">
          <w:t> </w:t>
        </w:r>
      </w:ins>
      <w:ins w:id="37" w:author="QCOM" w:date="2024-10-30T20:37:00Z" w16du:dateUtc="2024-10-31T03:37:00Z">
        <w:r w:rsidR="00275DFB">
          <w:t>1</w:t>
        </w:r>
      </w:ins>
      <w:ins w:id="38" w:author="QCOM" w:date="2024-10-30T20:09:00Z" w16du:dateUtc="2024-10-31T03:09:00Z">
        <w:r>
          <w:t>:</w:t>
        </w:r>
        <w:r>
          <w:tab/>
        </w:r>
      </w:ins>
      <w:ins w:id="39" w:author="QCOM" w:date="2024-10-30T20:10:00Z" w16du:dateUtc="2024-10-31T03:10:00Z">
        <w:r>
          <w:t>When there are mu</w:t>
        </w:r>
      </w:ins>
      <w:ins w:id="40" w:author="QCOM" w:date="2024-10-30T20:11:00Z" w16du:dateUtc="2024-10-31T03:11:00Z">
        <w:r>
          <w:t>l</w:t>
        </w:r>
      </w:ins>
      <w:ins w:id="41" w:author="QCOM" w:date="2024-10-30T20:10:00Z" w16du:dateUtc="2024-10-31T03:10:00Z">
        <w:r>
          <w:t>t</w:t>
        </w:r>
      </w:ins>
      <w:ins w:id="42" w:author="QCOM" w:date="2024-10-30T20:11:00Z" w16du:dateUtc="2024-10-31T03:11:00Z">
        <w:r>
          <w:t xml:space="preserve">iple attempts to establish </w:t>
        </w:r>
      </w:ins>
      <w:ins w:id="43" w:author="QCOM" w:date="2024-10-30T20:43:00Z" w16du:dateUtc="2024-10-31T03:43:00Z">
        <w:r w:rsidR="007D01FE">
          <w:t xml:space="preserve">the emergency </w:t>
        </w:r>
      </w:ins>
      <w:ins w:id="44" w:author="QCOM" w:date="2024-10-30T20:44:00Z" w16du:dateUtc="2024-10-31T03:44:00Z">
        <w:r w:rsidR="007D01FE">
          <w:t>call</w:t>
        </w:r>
      </w:ins>
      <w:ins w:id="45" w:author="QCOM" w:date="2024-10-30T20:11:00Z" w16du:dateUtc="2024-10-31T03:11:00Z">
        <w:r>
          <w:t xml:space="preserve">, the emergency call in </w:t>
        </w:r>
      </w:ins>
      <w:ins w:id="46" w:author="QCOM-r01" w:date="2024-11-20T20:14:00Z" w16du:dateUtc="2024-11-21T04:14:00Z">
        <w:r w:rsidR="003F0F06">
          <w:t xml:space="preserve">condition </w:t>
        </w:r>
      </w:ins>
      <w:ins w:id="47" w:author="QCOM" w:date="2024-10-30T20:12:00Z" w16du:dateUtc="2024-10-31T03:12:00Z">
        <w:r w:rsidR="006E4595">
          <w:t>2)</w:t>
        </w:r>
        <w:r>
          <w:t xml:space="preserve"> refers to the last attempt</w:t>
        </w:r>
      </w:ins>
      <w:ins w:id="48" w:author="QCOM" w:date="2024-10-30T20:14:00Z" w16du:dateUtc="2024-10-31T03:14:00Z">
        <w:r w:rsidR="006E4595">
          <w:t xml:space="preserve">. </w:t>
        </w:r>
      </w:ins>
    </w:p>
    <w:p w14:paraId="1831C4FB" w14:textId="77777777" w:rsidR="007C69AD" w:rsidRDefault="00DB270B" w:rsidP="007C69AD">
      <w:pPr>
        <w:rPr>
          <w:ins w:id="49" w:author="QCOM-r01" w:date="2024-11-20T15:33:00Z" w16du:dateUtc="2024-11-20T23:33:00Z"/>
          <w:lang w:eastAsia="ja-JP"/>
        </w:rPr>
      </w:pPr>
      <w:r>
        <w:rPr>
          <w:lang w:eastAsia="ja-JP"/>
        </w:rPr>
        <w:t xml:space="preserve">When conditions 1) to </w:t>
      </w:r>
      <w:ins w:id="50" w:author="QCOM-r01" w:date="2024-11-20T15:33:00Z" w16du:dateUtc="2024-11-20T23:33:00Z">
        <w:r w:rsidR="007C69AD">
          <w:rPr>
            <w:lang w:eastAsia="ja-JP"/>
          </w:rPr>
          <w:t>5</w:t>
        </w:r>
      </w:ins>
      <w:del w:id="51" w:author="QCOM-r01" w:date="2024-11-20T15:33:00Z" w16du:dateUtc="2024-11-20T23:33:00Z">
        <w:r w:rsidDel="007C69AD">
          <w:rPr>
            <w:lang w:eastAsia="ja-JP"/>
          </w:rPr>
          <w:delText>4</w:delText>
        </w:r>
      </w:del>
      <w:r>
        <w:rPr>
          <w:lang w:eastAsia="ja-JP"/>
        </w:rPr>
        <w:t xml:space="preserve">) are fulfilled, the UE shall include </w:t>
      </w:r>
      <w:ins w:id="52" w:author="QCOM-r01" w:date="2024-11-20T15:33:00Z" w16du:dateUtc="2024-11-20T23:33:00Z">
        <w:r w:rsidR="007C69AD">
          <w:rPr>
            <w:lang w:eastAsia="ja-JP"/>
          </w:rPr>
          <w:t>in the 200 OK:</w:t>
        </w:r>
      </w:ins>
    </w:p>
    <w:p w14:paraId="6679E6AF" w14:textId="77777777" w:rsidR="007C69AD" w:rsidRDefault="007C69AD" w:rsidP="007C69AD">
      <w:pPr>
        <w:ind w:left="540" w:hanging="256"/>
        <w:rPr>
          <w:ins w:id="53" w:author="QCOM-r01" w:date="2024-11-20T15:35:00Z" w16du:dateUtc="2024-11-20T23:35:00Z"/>
        </w:rPr>
      </w:pPr>
      <w:ins w:id="54" w:author="QCOM-r01" w:date="2024-11-20T15:33:00Z" w16du:dateUtc="2024-11-20T23:33:00Z">
        <w:r>
          <w:rPr>
            <w:lang w:eastAsia="ja-JP"/>
          </w:rPr>
          <w:t>a)</w:t>
        </w:r>
      </w:ins>
      <w:ins w:id="55" w:author="QCOM-r01" w:date="2024-11-20T15:34:00Z" w16du:dateUtc="2024-11-20T23:34:00Z">
        <w:r>
          <w:rPr>
            <w:lang w:eastAsia="ja-JP"/>
          </w:rPr>
          <w:tab/>
        </w:r>
      </w:ins>
      <w:r w:rsidR="00DB270B">
        <w:rPr>
          <w:lang w:eastAsia="ja-JP"/>
        </w:rPr>
        <w:t xml:space="preserve">a </w:t>
      </w:r>
      <w:proofErr w:type="spellStart"/>
      <w:r w:rsidR="00DB270B" w:rsidRPr="000A26D6">
        <w:t>Recv</w:t>
      </w:r>
      <w:proofErr w:type="spellEnd"/>
      <w:r w:rsidR="00DB270B" w:rsidRPr="000A26D6">
        <w:t>-Info</w:t>
      </w:r>
      <w:r w:rsidR="00DB270B">
        <w:t xml:space="preserve"> </w:t>
      </w:r>
      <w:r w:rsidR="00DB270B" w:rsidRPr="000A26D6">
        <w:t>header field</w:t>
      </w:r>
      <w:r w:rsidR="00DB270B">
        <w:t xml:space="preserve"> with </w:t>
      </w:r>
      <w:r w:rsidR="00DB270B" w:rsidRPr="000A26D6">
        <w:t xml:space="preserve">header field value </w:t>
      </w:r>
      <w:proofErr w:type="spellStart"/>
      <w:r w:rsidR="00DB270B" w:rsidRPr="000A26D6">
        <w:t>EmergencyCallData.eCall.MSD</w:t>
      </w:r>
      <w:proofErr w:type="spellEnd"/>
      <w:del w:id="56" w:author="QCOM-r01" w:date="2024-11-20T20:15:00Z" w16du:dateUtc="2024-11-21T04:15:00Z">
        <w:r w:rsidR="00DB270B" w:rsidDel="003F0F06">
          <w:delText xml:space="preserve"> in the 200 OK</w:delText>
        </w:r>
      </w:del>
      <w:ins w:id="57" w:author="QCOM-r01" w:date="2024-11-20T15:34:00Z" w16du:dateUtc="2024-11-20T23:34:00Z">
        <w:r>
          <w:t xml:space="preserve">; and </w:t>
        </w:r>
      </w:ins>
    </w:p>
    <w:p w14:paraId="2086873F" w14:textId="77777777" w:rsidR="007C69AD" w:rsidRDefault="007C69AD" w:rsidP="007C69AD">
      <w:pPr>
        <w:ind w:left="540" w:hanging="256"/>
        <w:rPr>
          <w:ins w:id="58" w:author="QCOM-r01" w:date="2024-11-20T15:35:00Z" w16du:dateUtc="2024-11-20T23:35:00Z"/>
        </w:rPr>
      </w:pPr>
      <w:ins w:id="59" w:author="QCOM-r01" w:date="2024-11-20T15:35:00Z" w16du:dateUtc="2024-11-20T23:35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</w:t>
        </w:r>
        <w:proofErr w:type="spellStart"/>
        <w:r>
          <w:rPr>
            <w:lang w:eastAsia="ja-JP"/>
          </w:rPr>
          <w:t>EmergencyCallData.Control+xml</w:t>
        </w:r>
        <w:proofErr w:type="spellEnd"/>
        <w:r>
          <w:rPr>
            <w:lang w:eastAsia="ja-JP"/>
          </w:rPr>
          <w:t>" MIME type as defined in RFC 8147 [244]</w:t>
        </w:r>
      </w:ins>
      <w:r w:rsidR="00DB270B">
        <w:t>.</w:t>
      </w:r>
      <w:del w:id="60" w:author="QCOM-r01" w:date="2024-11-20T15:35:00Z" w16du:dateUtc="2024-11-20T23:35:00Z">
        <w:r w:rsidR="00DB270B" w:rsidDel="007C69AD">
          <w:delText xml:space="preserve"> </w:delText>
        </w:r>
      </w:del>
    </w:p>
    <w:p w14:paraId="2C5FDCD8" w14:textId="39E4C614" w:rsidR="00DB270B" w:rsidRDefault="00DB270B" w:rsidP="007C69AD">
      <w:pPr>
        <w:rPr>
          <w:ins w:id="61" w:author="QCOM" w:date="2024-10-30T20:29:00Z" w16du:dateUtc="2024-10-31T03:29:00Z"/>
        </w:rPr>
      </w:pPr>
      <w:r>
        <w:t>The UE shall also support t</w:t>
      </w:r>
      <w:r w:rsidRPr="001E42B4">
        <w:t>he procedures specified in subclause</w:t>
      </w:r>
      <w:r w:rsidRPr="00481D2D">
        <w:t> </w:t>
      </w:r>
      <w:r w:rsidRPr="001E42B4">
        <w:t>5.1.6.11.</w:t>
      </w:r>
      <w:r>
        <w:t>3</w:t>
      </w:r>
      <w:r w:rsidRPr="001E42B4">
        <w:t xml:space="preserve"> for </w:t>
      </w:r>
      <w:r>
        <w:t>t</w:t>
      </w:r>
      <w:r w:rsidRPr="001E42B4">
        <w:t>ransfer of an updated MSD</w:t>
      </w:r>
      <w:r>
        <w:t>.</w:t>
      </w:r>
    </w:p>
    <w:p w14:paraId="287CDABE" w14:textId="0D865001" w:rsidR="00055A66" w:rsidRDefault="00055A66" w:rsidP="007C69AD">
      <w:pPr>
        <w:rPr>
          <w:ins w:id="62" w:author="QCOM" w:date="2024-10-30T20:37:00Z" w16du:dateUtc="2024-10-31T03:37:00Z"/>
          <w:lang w:eastAsia="ja-JP"/>
        </w:rPr>
      </w:pPr>
      <w:ins w:id="63" w:author="QCOM" w:date="2024-10-30T20:30:00Z" w16du:dateUtc="2024-10-31T03:30:00Z">
        <w:r>
          <w:rPr>
            <w:lang w:eastAsia="ja-JP"/>
          </w:rPr>
          <w:t>When conditions 1) and 2) and, as an impl</w:t>
        </w:r>
      </w:ins>
      <w:ins w:id="64" w:author="QCOM" w:date="2024-10-30T20:31:00Z" w16du:dateUtc="2024-10-31T03:31:00Z">
        <w:r>
          <w:rPr>
            <w:lang w:eastAsia="ja-JP"/>
          </w:rPr>
          <w:t>e</w:t>
        </w:r>
      </w:ins>
      <w:ins w:id="65" w:author="QCOM" w:date="2024-10-30T20:30:00Z" w16du:dateUtc="2024-10-31T03:30:00Z">
        <w:r>
          <w:rPr>
            <w:lang w:eastAsia="ja-JP"/>
          </w:rPr>
          <w:t xml:space="preserve">mentation </w:t>
        </w:r>
      </w:ins>
      <w:ins w:id="66" w:author="QCOM" w:date="2024-10-30T20:31:00Z" w16du:dateUtc="2024-10-31T03:31:00Z">
        <w:r>
          <w:rPr>
            <w:lang w:eastAsia="ja-JP"/>
          </w:rPr>
          <w:t>op</w:t>
        </w:r>
      </w:ins>
      <w:ins w:id="67" w:author="QCOM" w:date="2024-10-30T20:30:00Z" w16du:dateUtc="2024-10-31T03:30:00Z">
        <w:r>
          <w:rPr>
            <w:lang w:eastAsia="ja-JP"/>
          </w:rPr>
          <w:t xml:space="preserve">tion, </w:t>
        </w:r>
      </w:ins>
      <w:ins w:id="68" w:author="QCOM" w:date="2024-10-30T20:31:00Z" w16du:dateUtc="2024-10-31T03:31:00Z">
        <w:r>
          <w:rPr>
            <w:lang w:eastAsia="ja-JP"/>
          </w:rPr>
          <w:t xml:space="preserve">condition 3) are fulfilled, </w:t>
        </w:r>
      </w:ins>
      <w:ins w:id="69" w:author="QCOM" w:date="2024-10-30T20:30:00Z" w16du:dateUtc="2024-10-31T03:30:00Z">
        <w:r>
          <w:rPr>
            <w:lang w:eastAsia="ja-JP"/>
          </w:rPr>
          <w:t xml:space="preserve">the UE shall </w:t>
        </w:r>
      </w:ins>
      <w:ins w:id="70" w:author="QCOM" w:date="2024-10-30T20:32:00Z" w16du:dateUtc="2024-10-31T03:32:00Z">
        <w:r>
          <w:rPr>
            <w:lang w:eastAsia="ja-JP"/>
          </w:rPr>
          <w:t xml:space="preserve">support </w:t>
        </w:r>
      </w:ins>
      <w:ins w:id="71" w:author="QCOM" w:date="2024-10-30T20:35:00Z" w16du:dateUtc="2024-10-31T03:35:00Z">
        <w:r>
          <w:rPr>
            <w:lang w:eastAsia="ja-JP"/>
          </w:rPr>
          <w:t xml:space="preserve">request and transfer of </w:t>
        </w:r>
      </w:ins>
      <w:ins w:id="72" w:author="QCOM" w:date="2024-10-30T20:36:00Z" w16du:dateUtc="2024-10-31T03:36:00Z">
        <w:r>
          <w:t>an updated</w:t>
        </w:r>
      </w:ins>
      <w:ins w:id="73" w:author="QCOM" w:date="2024-10-30T20:35:00Z" w16du:dateUtc="2024-10-31T03:35:00Z">
        <w:r w:rsidRPr="00481D2D">
          <w:t xml:space="preserve"> MSD using audio media stream as described in 3GPP TS 26.267 [9C]</w:t>
        </w:r>
      </w:ins>
      <w:ins w:id="74" w:author="QCOM" w:date="2024-10-30T20:36:00Z" w16du:dateUtc="2024-10-31T03:36:00Z">
        <w:r>
          <w:rPr>
            <w:lang w:eastAsia="ja-JP"/>
          </w:rPr>
          <w:t>.</w:t>
        </w:r>
      </w:ins>
    </w:p>
    <w:p w14:paraId="4B020186" w14:textId="2DF9D21F" w:rsidR="00275DFB" w:rsidRDefault="00275DFB" w:rsidP="00275DFB">
      <w:pPr>
        <w:pStyle w:val="NO"/>
        <w:rPr>
          <w:ins w:id="75" w:author="QCOM" w:date="2024-10-30T20:37:00Z" w16du:dateUtc="2024-10-31T03:37:00Z"/>
          <w:lang w:eastAsia="ja-JP"/>
        </w:rPr>
      </w:pPr>
      <w:ins w:id="76" w:author="QCOM" w:date="2024-10-30T20:37:00Z" w16du:dateUtc="2024-10-31T03:37:00Z">
        <w:r>
          <w:t>NOTE</w:t>
        </w:r>
      </w:ins>
      <w:ins w:id="77" w:author="QCOM" w:date="2024-10-30T20:35:00Z" w16du:dateUtc="2024-10-31T03:35:00Z">
        <w:r w:rsidR="006F62D1" w:rsidRPr="00481D2D">
          <w:t> </w:t>
        </w:r>
      </w:ins>
      <w:ins w:id="78" w:author="QCOM" w:date="2024-10-30T20:37:00Z" w16du:dateUtc="2024-10-31T03:37:00Z">
        <w:r>
          <w:t>2:</w:t>
        </w:r>
        <w:r>
          <w:tab/>
          <w:t xml:space="preserve">A PSAP </w:t>
        </w:r>
      </w:ins>
      <w:ins w:id="79" w:author="QCOM-r01" w:date="2024-11-20T15:28:00Z" w16du:dateUtc="2024-11-20T23:28:00Z">
        <w:r w:rsidR="007C69AD">
          <w:t>can</w:t>
        </w:r>
      </w:ins>
      <w:ins w:id="80" w:author="QCOM" w:date="2024-10-30T20:37:00Z" w16du:dateUtc="2024-10-31T03:37:00Z">
        <w:r>
          <w:t xml:space="preserve"> </w:t>
        </w:r>
      </w:ins>
      <w:ins w:id="81" w:author="QCOM" w:date="2024-10-30T20:38:00Z" w16du:dateUtc="2024-10-31T03:38:00Z"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</w:t>
        </w:r>
      </w:ins>
      <w:ins w:id="82" w:author="QCOM" w:date="2024-10-31T15:51:00Z" w16du:dateUtc="2024-10-31T22:51:00Z">
        <w:r w:rsidR="00561596">
          <w:t>can</w:t>
        </w:r>
      </w:ins>
      <w:ins w:id="83" w:author="QCOM" w:date="2024-10-30T20:38:00Z" w16du:dateUtc="2024-10-31T03:38:00Z">
        <w:r>
          <w:t xml:space="preserve">not </w:t>
        </w:r>
      </w:ins>
      <w:ins w:id="84" w:author="QCOM" w:date="2024-10-31T20:15:00Z" w16du:dateUtc="2024-11-01T03:15:00Z">
        <w:r w:rsidR="00567996">
          <w:t xml:space="preserve">be </w:t>
        </w:r>
      </w:ins>
      <w:ins w:id="85" w:author="QCOM" w:date="2024-10-30T20:38:00Z" w16du:dateUtc="2024-10-31T03:38:00Z">
        <w:r>
          <w:t xml:space="preserve">supported by </w:t>
        </w:r>
      </w:ins>
      <w:ins w:id="86" w:author="QCOM" w:date="2024-10-30T20:39:00Z" w16du:dateUtc="2024-10-31T03:39:00Z">
        <w:r>
          <w:t xml:space="preserve">the PSAP, the </w:t>
        </w:r>
      </w:ins>
      <w:ins w:id="87" w:author="QCOM" w:date="2024-11-04T14:11:00Z" w16du:dateUtc="2024-11-04T22:11:00Z">
        <w:r w:rsidR="00A856CD">
          <w:t>serving PLMN</w:t>
        </w:r>
      </w:ins>
      <w:ins w:id="88" w:author="QCOM" w:date="2024-10-30T20:39:00Z" w16du:dateUtc="2024-10-31T03:39:00Z">
        <w:r>
          <w:t xml:space="preserve">, the HPLMN or </w:t>
        </w:r>
      </w:ins>
      <w:ins w:id="89" w:author="QCOM" w:date="2024-10-30T20:40:00Z" w16du:dateUtc="2024-10-31T03:40:00Z">
        <w:r>
          <w:t>by some other intermediate network.</w:t>
        </w:r>
      </w:ins>
    </w:p>
    <w:p w14:paraId="49141258" w14:textId="77777777" w:rsidR="00DB270B" w:rsidRDefault="00DB270B" w:rsidP="00DB270B">
      <w:pPr>
        <w:pStyle w:val="NO"/>
        <w:ind w:left="0" w:firstLine="0"/>
      </w:pPr>
    </w:p>
    <w:p w14:paraId="72F7675E" w14:textId="77777777" w:rsidR="00DB270B" w:rsidRDefault="00DB270B" w:rsidP="004A499C">
      <w:pPr>
        <w:pStyle w:val="NO"/>
      </w:pPr>
    </w:p>
    <w:p w14:paraId="5BC20057" w14:textId="77777777" w:rsidR="004A499C" w:rsidRPr="00667D3D" w:rsidRDefault="004A499C" w:rsidP="004A4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en-GB"/>
        </w:rPr>
      </w:pP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End of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 xml:space="preserve">s </w:t>
      </w:r>
      <w:r w:rsidRPr="00667D3D">
        <w:rPr>
          <w:rFonts w:ascii="Arial" w:eastAsia="SimSun" w:hAnsi="Arial" w:cs="Arial"/>
          <w:color w:val="FF0000"/>
          <w:sz w:val="28"/>
          <w:szCs w:val="28"/>
          <w:lang w:val="en-US" w:eastAsia="en-GB"/>
        </w:rPr>
        <w:t>* * * *</w:t>
      </w:r>
    </w:p>
    <w:p w14:paraId="3C93EFA9" w14:textId="77777777" w:rsidR="004A499C" w:rsidRDefault="004A499C" w:rsidP="004A499C">
      <w:pPr>
        <w:pStyle w:val="NO"/>
        <w:ind w:left="0" w:firstLine="0"/>
      </w:pPr>
    </w:p>
    <w:p w14:paraId="125E0003" w14:textId="77777777" w:rsidR="001D73CC" w:rsidRDefault="001D73CC" w:rsidP="001D73CC">
      <w:pPr>
        <w:pStyle w:val="NO"/>
        <w:ind w:left="0" w:firstLine="0"/>
      </w:pPr>
    </w:p>
    <w:p w14:paraId="3B332FDB" w14:textId="77777777" w:rsidR="001D73CC" w:rsidRDefault="001D73CC" w:rsidP="001D73CC">
      <w:pPr>
        <w:pStyle w:val="NO"/>
        <w:ind w:left="0" w:firstLine="0"/>
        <w:rPr>
          <w:lang w:eastAsia="ja-JP"/>
        </w:rPr>
      </w:pPr>
    </w:p>
    <w:sectPr w:rsidR="001D73C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72D3C" w14:textId="77777777" w:rsidR="00954409" w:rsidRDefault="00954409">
      <w:r>
        <w:separator/>
      </w:r>
    </w:p>
  </w:endnote>
  <w:endnote w:type="continuationSeparator" w:id="0">
    <w:p w14:paraId="1B7AD99B" w14:textId="77777777" w:rsidR="00954409" w:rsidRDefault="00954409">
      <w:r>
        <w:continuationSeparator/>
      </w:r>
    </w:p>
  </w:endnote>
  <w:endnote w:type="continuationNotice" w:id="1">
    <w:p w14:paraId="7C34467A" w14:textId="77777777" w:rsidR="00954409" w:rsidRDefault="009544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2113F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5E1F6" w14:textId="77777777" w:rsidR="00954409" w:rsidRDefault="00954409">
      <w:r>
        <w:separator/>
      </w:r>
    </w:p>
  </w:footnote>
  <w:footnote w:type="continuationSeparator" w:id="0">
    <w:p w14:paraId="5EDEC19F" w14:textId="77777777" w:rsidR="00954409" w:rsidRDefault="00954409">
      <w:r>
        <w:continuationSeparator/>
      </w:r>
    </w:p>
  </w:footnote>
  <w:footnote w:type="continuationNotice" w:id="1">
    <w:p w14:paraId="5CE2C0F3" w14:textId="77777777" w:rsidR="00954409" w:rsidRDefault="009544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904A5" w14:textId="2BC2BFBB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E61C1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27429E0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D775190" w14:textId="53450C74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61C1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580DD53" w14:textId="77777777" w:rsidR="00372164" w:rsidRDefault="00372164">
    <w:pPr>
      <w:pStyle w:val="Header"/>
    </w:pPr>
  </w:p>
  <w:p w14:paraId="4BB79517" w14:textId="77777777" w:rsidR="001241C8" w:rsidRDefault="001241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1644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3350918">
    <w:abstractNumId w:val="32"/>
  </w:num>
  <w:num w:numId="3" w16cid:durableId="1956985998">
    <w:abstractNumId w:val="47"/>
  </w:num>
  <w:num w:numId="4" w16cid:durableId="1461337136">
    <w:abstractNumId w:val="31"/>
  </w:num>
  <w:num w:numId="5" w16cid:durableId="769005056">
    <w:abstractNumId w:val="29"/>
  </w:num>
  <w:num w:numId="6" w16cid:durableId="1108353219">
    <w:abstractNumId w:val="43"/>
  </w:num>
  <w:num w:numId="7" w16cid:durableId="558058546">
    <w:abstractNumId w:val="9"/>
  </w:num>
  <w:num w:numId="8" w16cid:durableId="1887909066">
    <w:abstractNumId w:val="7"/>
  </w:num>
  <w:num w:numId="9" w16cid:durableId="1791045179">
    <w:abstractNumId w:val="6"/>
  </w:num>
  <w:num w:numId="10" w16cid:durableId="956643112">
    <w:abstractNumId w:val="5"/>
  </w:num>
  <w:num w:numId="11" w16cid:durableId="961152174">
    <w:abstractNumId w:val="4"/>
  </w:num>
  <w:num w:numId="12" w16cid:durableId="636954481">
    <w:abstractNumId w:val="8"/>
  </w:num>
  <w:num w:numId="13" w16cid:durableId="1569681720">
    <w:abstractNumId w:val="3"/>
  </w:num>
  <w:num w:numId="14" w16cid:durableId="1221359197">
    <w:abstractNumId w:val="42"/>
  </w:num>
  <w:num w:numId="15" w16cid:durableId="450326880">
    <w:abstractNumId w:val="24"/>
  </w:num>
  <w:num w:numId="16" w16cid:durableId="1169370410">
    <w:abstractNumId w:val="25"/>
  </w:num>
  <w:num w:numId="17" w16cid:durableId="1924097360">
    <w:abstractNumId w:val="16"/>
  </w:num>
  <w:num w:numId="18" w16cid:durableId="2003266740">
    <w:abstractNumId w:val="12"/>
  </w:num>
  <w:num w:numId="19" w16cid:durableId="2027250293">
    <w:abstractNumId w:val="21"/>
  </w:num>
  <w:num w:numId="20" w16cid:durableId="18438232">
    <w:abstractNumId w:val="46"/>
  </w:num>
  <w:num w:numId="21" w16cid:durableId="1725176999">
    <w:abstractNumId w:val="11"/>
  </w:num>
  <w:num w:numId="22" w16cid:durableId="2019848565">
    <w:abstractNumId w:val="17"/>
  </w:num>
  <w:num w:numId="23" w16cid:durableId="1935629984">
    <w:abstractNumId w:val="39"/>
  </w:num>
  <w:num w:numId="24" w16cid:durableId="1688408808">
    <w:abstractNumId w:val="36"/>
  </w:num>
  <w:num w:numId="25" w16cid:durableId="224729341">
    <w:abstractNumId w:val="41"/>
  </w:num>
  <w:num w:numId="26" w16cid:durableId="1623340752">
    <w:abstractNumId w:val="34"/>
  </w:num>
  <w:num w:numId="27" w16cid:durableId="13045983">
    <w:abstractNumId w:val="26"/>
  </w:num>
  <w:num w:numId="28" w16cid:durableId="1661500827">
    <w:abstractNumId w:val="22"/>
  </w:num>
  <w:num w:numId="29" w16cid:durableId="1885751903">
    <w:abstractNumId w:val="35"/>
  </w:num>
  <w:num w:numId="30" w16cid:durableId="1639069141">
    <w:abstractNumId w:val="37"/>
  </w:num>
  <w:num w:numId="31" w16cid:durableId="1859346836">
    <w:abstractNumId w:val="30"/>
  </w:num>
  <w:num w:numId="32" w16cid:durableId="712854391">
    <w:abstractNumId w:val="44"/>
  </w:num>
  <w:num w:numId="33" w16cid:durableId="1227062188">
    <w:abstractNumId w:val="14"/>
  </w:num>
  <w:num w:numId="34" w16cid:durableId="1370951423">
    <w:abstractNumId w:val="20"/>
  </w:num>
  <w:num w:numId="35" w16cid:durableId="212886436">
    <w:abstractNumId w:val="15"/>
  </w:num>
  <w:num w:numId="36" w16cid:durableId="1301152919">
    <w:abstractNumId w:val="40"/>
  </w:num>
  <w:num w:numId="37" w16cid:durableId="1284506743">
    <w:abstractNumId w:val="27"/>
  </w:num>
  <w:num w:numId="38" w16cid:durableId="1854302941">
    <w:abstractNumId w:val="19"/>
  </w:num>
  <w:num w:numId="39" w16cid:durableId="17782428">
    <w:abstractNumId w:val="23"/>
  </w:num>
  <w:num w:numId="40" w16cid:durableId="1884171883">
    <w:abstractNumId w:val="45"/>
  </w:num>
  <w:num w:numId="41" w16cid:durableId="1929539647">
    <w:abstractNumId w:val="13"/>
  </w:num>
  <w:num w:numId="42" w16cid:durableId="32779129">
    <w:abstractNumId w:val="33"/>
  </w:num>
  <w:num w:numId="43" w16cid:durableId="238057786">
    <w:abstractNumId w:val="38"/>
  </w:num>
  <w:num w:numId="44" w16cid:durableId="19015424">
    <w:abstractNumId w:val="18"/>
  </w:num>
  <w:num w:numId="45" w16cid:durableId="1632900359">
    <w:abstractNumId w:val="2"/>
  </w:num>
  <w:num w:numId="46" w16cid:durableId="1492718832">
    <w:abstractNumId w:val="1"/>
  </w:num>
  <w:num w:numId="47" w16cid:durableId="1875147784">
    <w:abstractNumId w:val="0"/>
  </w:num>
  <w:num w:numId="48" w16cid:durableId="1686452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r01">
    <w15:presenceInfo w15:providerId="None" w15:userId="QCOM-r01"/>
  </w15:person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3F3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06"/>
    <w:rsid w:val="00024466"/>
    <w:rsid w:val="00024A2E"/>
    <w:rsid w:val="00024A91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8AC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A66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DE6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2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ACE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AC9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20D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9EF"/>
    <w:rsid w:val="000E4E15"/>
    <w:rsid w:val="000E57FF"/>
    <w:rsid w:val="000E75A8"/>
    <w:rsid w:val="000E7695"/>
    <w:rsid w:val="000E782D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0765A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5DD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37A3F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0D22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316"/>
    <w:rsid w:val="00180DA8"/>
    <w:rsid w:val="0018103E"/>
    <w:rsid w:val="0018107A"/>
    <w:rsid w:val="0018116F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7FC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530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2F13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3CC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4B3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29A6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757"/>
    <w:rsid w:val="00264D4B"/>
    <w:rsid w:val="00264F39"/>
    <w:rsid w:val="00265201"/>
    <w:rsid w:val="0026595A"/>
    <w:rsid w:val="00265A49"/>
    <w:rsid w:val="00267030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5DFB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815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28A2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765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036"/>
    <w:rsid w:val="002F37FC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3EF2"/>
    <w:rsid w:val="00314632"/>
    <w:rsid w:val="00314B95"/>
    <w:rsid w:val="00314BC7"/>
    <w:rsid w:val="00314E3A"/>
    <w:rsid w:val="0031576D"/>
    <w:rsid w:val="00315860"/>
    <w:rsid w:val="0031752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0BFE"/>
    <w:rsid w:val="003533AF"/>
    <w:rsid w:val="003537A5"/>
    <w:rsid w:val="00353B1E"/>
    <w:rsid w:val="00353C6F"/>
    <w:rsid w:val="00353CC3"/>
    <w:rsid w:val="00354E56"/>
    <w:rsid w:val="00355AF5"/>
    <w:rsid w:val="0035621E"/>
    <w:rsid w:val="00356420"/>
    <w:rsid w:val="00357DBC"/>
    <w:rsid w:val="00360125"/>
    <w:rsid w:val="003601F3"/>
    <w:rsid w:val="00360E06"/>
    <w:rsid w:val="0036110C"/>
    <w:rsid w:val="00361EB1"/>
    <w:rsid w:val="00361F69"/>
    <w:rsid w:val="00362902"/>
    <w:rsid w:val="00362A17"/>
    <w:rsid w:val="00362E0F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AEC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21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5E52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36C2"/>
    <w:rsid w:val="003D4C0C"/>
    <w:rsid w:val="003D5D94"/>
    <w:rsid w:val="003D61E7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0F06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890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522"/>
    <w:rsid w:val="004226D6"/>
    <w:rsid w:val="00422FC3"/>
    <w:rsid w:val="004234D3"/>
    <w:rsid w:val="00424073"/>
    <w:rsid w:val="00424EE6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8BF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99C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DD8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6E2C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596"/>
    <w:rsid w:val="00561871"/>
    <w:rsid w:val="00561A46"/>
    <w:rsid w:val="005628AF"/>
    <w:rsid w:val="00564CAC"/>
    <w:rsid w:val="00564F4F"/>
    <w:rsid w:val="00565757"/>
    <w:rsid w:val="00565CC0"/>
    <w:rsid w:val="00566208"/>
    <w:rsid w:val="00566F37"/>
    <w:rsid w:val="00567300"/>
    <w:rsid w:val="00567329"/>
    <w:rsid w:val="005676D8"/>
    <w:rsid w:val="00567996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7AD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1A5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E7704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6EF2"/>
    <w:rsid w:val="005F75A8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71F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6EFB"/>
    <w:rsid w:val="00627103"/>
    <w:rsid w:val="00627626"/>
    <w:rsid w:val="00627D67"/>
    <w:rsid w:val="00627FB4"/>
    <w:rsid w:val="00630D56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5FC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67D3D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4E53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94C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595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62D1"/>
    <w:rsid w:val="006F70D5"/>
    <w:rsid w:val="007003B6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3E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5EC8"/>
    <w:rsid w:val="00716D21"/>
    <w:rsid w:val="00717796"/>
    <w:rsid w:val="0072021F"/>
    <w:rsid w:val="007203F8"/>
    <w:rsid w:val="00720792"/>
    <w:rsid w:val="00720977"/>
    <w:rsid w:val="0072116E"/>
    <w:rsid w:val="00721989"/>
    <w:rsid w:val="00721F37"/>
    <w:rsid w:val="00722AF0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368D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03D1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48"/>
    <w:rsid w:val="00797DEB"/>
    <w:rsid w:val="007A025A"/>
    <w:rsid w:val="007A03C0"/>
    <w:rsid w:val="007A0851"/>
    <w:rsid w:val="007A1592"/>
    <w:rsid w:val="007A1B12"/>
    <w:rsid w:val="007A1F15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9AD"/>
    <w:rsid w:val="007C6A37"/>
    <w:rsid w:val="007C7FC2"/>
    <w:rsid w:val="007D0023"/>
    <w:rsid w:val="007D013B"/>
    <w:rsid w:val="007D01FE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662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5FBD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0915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785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AB8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0E1B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2A2"/>
    <w:rsid w:val="008C2504"/>
    <w:rsid w:val="008C28DC"/>
    <w:rsid w:val="008C2E80"/>
    <w:rsid w:val="008C3006"/>
    <w:rsid w:val="008C33AC"/>
    <w:rsid w:val="008C492F"/>
    <w:rsid w:val="008C4F52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0ACD"/>
    <w:rsid w:val="008E1860"/>
    <w:rsid w:val="008E1870"/>
    <w:rsid w:val="008E18C0"/>
    <w:rsid w:val="008E1C18"/>
    <w:rsid w:val="008E23FC"/>
    <w:rsid w:val="008E26F3"/>
    <w:rsid w:val="008E2778"/>
    <w:rsid w:val="008E2DD7"/>
    <w:rsid w:val="008E31C8"/>
    <w:rsid w:val="008E32E2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36B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2EE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2DC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49F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40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842"/>
    <w:rsid w:val="00964935"/>
    <w:rsid w:val="00964B09"/>
    <w:rsid w:val="00964E5B"/>
    <w:rsid w:val="00964F23"/>
    <w:rsid w:val="00964F5F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1C47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A6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732"/>
    <w:rsid w:val="009F0E15"/>
    <w:rsid w:val="009F1021"/>
    <w:rsid w:val="009F1099"/>
    <w:rsid w:val="009F10B3"/>
    <w:rsid w:val="009F126E"/>
    <w:rsid w:val="009F1821"/>
    <w:rsid w:val="009F2528"/>
    <w:rsid w:val="009F271F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E06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1562"/>
    <w:rsid w:val="00A123AE"/>
    <w:rsid w:val="00A127E1"/>
    <w:rsid w:val="00A12BB8"/>
    <w:rsid w:val="00A12E34"/>
    <w:rsid w:val="00A136A2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6A6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338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6CD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1768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4D5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4DFA"/>
    <w:rsid w:val="00AF588D"/>
    <w:rsid w:val="00AF5B49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3D1C"/>
    <w:rsid w:val="00B045D4"/>
    <w:rsid w:val="00B04BBC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89C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265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571"/>
    <w:rsid w:val="00BB0A67"/>
    <w:rsid w:val="00BB15A8"/>
    <w:rsid w:val="00BB1E7B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140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1B4E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AD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301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3B9"/>
    <w:rsid w:val="00C069C1"/>
    <w:rsid w:val="00C06C89"/>
    <w:rsid w:val="00C07207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A0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193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BE6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448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CC7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2C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58D6"/>
    <w:rsid w:val="00C760A3"/>
    <w:rsid w:val="00C768A9"/>
    <w:rsid w:val="00C76AD9"/>
    <w:rsid w:val="00C77489"/>
    <w:rsid w:val="00C77793"/>
    <w:rsid w:val="00C77F57"/>
    <w:rsid w:val="00C80175"/>
    <w:rsid w:val="00C820EF"/>
    <w:rsid w:val="00C82170"/>
    <w:rsid w:val="00C82ADD"/>
    <w:rsid w:val="00C82B59"/>
    <w:rsid w:val="00C82D9E"/>
    <w:rsid w:val="00C83A6B"/>
    <w:rsid w:val="00C83E9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2A4"/>
    <w:rsid w:val="00CA196B"/>
    <w:rsid w:val="00CA1C75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172E"/>
    <w:rsid w:val="00CB2085"/>
    <w:rsid w:val="00CB2296"/>
    <w:rsid w:val="00CB25E5"/>
    <w:rsid w:val="00CB27F5"/>
    <w:rsid w:val="00CB3197"/>
    <w:rsid w:val="00CB3B7D"/>
    <w:rsid w:val="00CB3FA9"/>
    <w:rsid w:val="00CB4149"/>
    <w:rsid w:val="00CB45C7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1F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047"/>
    <w:rsid w:val="00CE2985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17E11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B9D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BBB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6E6E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7D0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70B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B54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12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2E75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1EE"/>
    <w:rsid w:val="00E563C9"/>
    <w:rsid w:val="00E570E3"/>
    <w:rsid w:val="00E576EE"/>
    <w:rsid w:val="00E57883"/>
    <w:rsid w:val="00E60312"/>
    <w:rsid w:val="00E60C94"/>
    <w:rsid w:val="00E612D2"/>
    <w:rsid w:val="00E613BE"/>
    <w:rsid w:val="00E6140C"/>
    <w:rsid w:val="00E61584"/>
    <w:rsid w:val="00E61B94"/>
    <w:rsid w:val="00E61C1D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5372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25D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A3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C7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DC8"/>
    <w:rsid w:val="00F33F36"/>
    <w:rsid w:val="00F33FEE"/>
    <w:rsid w:val="00F34CCA"/>
    <w:rsid w:val="00F35F93"/>
    <w:rsid w:val="00F3616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11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5470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055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968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BE9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AA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848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35B0"/>
    <w:rsid w:val="00FF4DB9"/>
    <w:rsid w:val="00FF4F1F"/>
    <w:rsid w:val="00FF559F"/>
    <w:rsid w:val="00FF581C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C3FAB"/>
  <w15:chartTrackingRefBased/>
  <w15:docId w15:val="{D634D61E-0E9B-426B-BE07-3D68E8CD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qFormat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81D2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qFormat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qFormat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5F75A8"/>
  </w:style>
  <w:style w:type="character" w:customStyle="1" w:styleId="B1Char1">
    <w:name w:val="B1 Char1"/>
    <w:rsid w:val="00AF4DFA"/>
    <w:rPr>
      <w:rFonts w:ascii="Times New Roman" w:hAnsi="Times New Roman"/>
      <w:lang w:val="en-GB" w:eastAsia="en-US"/>
    </w:rPr>
  </w:style>
  <w:style w:type="character" w:customStyle="1" w:styleId="B3Car">
    <w:name w:val="B3 Car"/>
    <w:rsid w:val="00AF4D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F4DFA"/>
    <w:rPr>
      <w:rFonts w:ascii="Times New Roman" w:hAnsi="Times New Roman"/>
      <w:lang w:val="en-GB" w:eastAsia="en-US"/>
    </w:rPr>
  </w:style>
  <w:style w:type="character" w:customStyle="1" w:styleId="TANChar">
    <w:name w:val="TAN Char"/>
    <w:qFormat/>
    <w:rsid w:val="007C69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5517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Osama Lotfallah</cp:lastModifiedBy>
  <cp:revision>25</cp:revision>
  <cp:lastPrinted>2004-12-03T21:12:00Z</cp:lastPrinted>
  <dcterms:created xsi:type="dcterms:W3CDTF">2024-11-04T22:17:00Z</dcterms:created>
  <dcterms:modified xsi:type="dcterms:W3CDTF">2024-11-21T13:43:00Z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NewReviewCycle">
    <vt:lpwstr/>
  </property>
  <property fmtid="{D5CDD505-2E9C-101B-9397-08002B2CF9AE}" pid="37" name="_AdHocReviewCycleID">
    <vt:i4>1235747853</vt:i4>
  </property>
  <property fmtid="{D5CDD505-2E9C-101B-9397-08002B2CF9AE}" pid="38" name="_EmailSubject">
    <vt:lpwstr>Draft CT1 CRs and LS for eCall over IMS</vt:lpwstr>
  </property>
  <property fmtid="{D5CDD505-2E9C-101B-9397-08002B2CF9AE}" pid="39" name="_AuthorEmail">
    <vt:lpwstr>sedge@qti.qualcomm.com</vt:lpwstr>
  </property>
  <property fmtid="{D5CDD505-2E9C-101B-9397-08002B2CF9AE}" pid="40" name="_AuthorEmailDisplayName">
    <vt:lpwstr>Stephen Edge</vt:lpwstr>
  </property>
  <property fmtid="{D5CDD505-2E9C-101B-9397-08002B2CF9AE}" pid="41" name="_ReviewingToolsShownOnce">
    <vt:lpwstr/>
  </property>
</Properties>
</file>